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2AF" w:rsidRDefault="005872AF" w:rsidP="00E15245">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bookmarkStart w:id="1" w:name="_GoBack"/>
      <w:r w:rsidR="00C84321" w:rsidRPr="00C84321">
        <w:rPr>
          <w:rFonts w:cs="Arial"/>
          <w:b/>
          <w:sz w:val="24"/>
          <w:szCs w:val="24"/>
        </w:rPr>
        <w:t>R4-1911530</w:t>
      </w:r>
      <w:bookmarkEnd w:id="1"/>
    </w:p>
    <w:p w:rsidR="005872AF" w:rsidRPr="0087636F" w:rsidRDefault="005872AF" w:rsidP="005872AF">
      <w:pPr>
        <w:pStyle w:val="CRCoverPage"/>
        <w:tabs>
          <w:tab w:val="right" w:pos="9639"/>
        </w:tabs>
        <w:spacing w:after="0"/>
        <w:rPr>
          <w:rFonts w:cs="Arial"/>
          <w:b/>
          <w:sz w:val="24"/>
          <w:szCs w:val="24"/>
        </w:rPr>
      </w:pPr>
      <w:r>
        <w:rPr>
          <w:rFonts w:cs="Arial"/>
          <w:b/>
          <w:sz w:val="24"/>
          <w:szCs w:val="24"/>
        </w:rPr>
        <w:t>Chongqing</w:t>
      </w:r>
      <w:r w:rsidRPr="00690ADD">
        <w:rPr>
          <w:rFonts w:cs="Arial"/>
          <w:b/>
          <w:sz w:val="24"/>
          <w:szCs w:val="24"/>
        </w:rPr>
        <w:t>,</w:t>
      </w:r>
      <w:r>
        <w:rPr>
          <w:rFonts w:cs="Arial"/>
          <w:b/>
          <w:sz w:val="24"/>
          <w:szCs w:val="24"/>
        </w:rPr>
        <w:t xml:space="preserve"> P.R. China</w:t>
      </w:r>
      <w:r w:rsidRPr="00690ADD">
        <w:rPr>
          <w:rFonts w:cs="Arial"/>
          <w:b/>
          <w:sz w:val="24"/>
          <w:szCs w:val="24"/>
        </w:rPr>
        <w:t xml:space="preserve"> </w:t>
      </w:r>
      <w:r>
        <w:rPr>
          <w:rFonts w:cs="Arial"/>
          <w:b/>
          <w:sz w:val="24"/>
          <w:szCs w:val="24"/>
        </w:rPr>
        <w:t>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Sept</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C84321">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577D" w:rsidP="00E13F3D">
            <w:pPr>
              <w:pStyle w:val="CRCoverPage"/>
              <w:spacing w:after="0"/>
              <w:jc w:val="right"/>
              <w:rPr>
                <w:b/>
                <w:noProof/>
                <w:sz w:val="28"/>
              </w:rPr>
            </w:pPr>
            <w:r>
              <w:fldChar w:fldCharType="begin"/>
            </w:r>
            <w:r>
              <w:instrText xml:space="preserve"> DOCPROPERTY  Spec#  \* MERGEFORMAT </w:instrText>
            </w:r>
            <w:r>
              <w:fldChar w:fldCharType="separate"/>
            </w:r>
            <w:r w:rsidR="005872AF">
              <w:rPr>
                <w:b/>
                <w:noProof/>
                <w:sz w:val="28"/>
              </w:rPr>
              <w:t>38.101-</w:t>
            </w:r>
            <w:r>
              <w:rPr>
                <w:b/>
                <w:noProof/>
                <w:sz w:val="28"/>
              </w:rPr>
              <w:fldChar w:fldCharType="end"/>
            </w:r>
            <w:r w:rsidR="00BF7EE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57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B910BE">
              <w:rPr>
                <w:b/>
                <w:noProof/>
                <w:sz w:val="28"/>
              </w:rPr>
              <w:t>5</w:t>
            </w:r>
            <w:r w:rsidRPr="00DF415F">
              <w:rPr>
                <w:b/>
                <w:noProof/>
                <w:sz w:val="28"/>
              </w:rPr>
              <w:t>.</w:t>
            </w:r>
            <w:r w:rsidR="00B910BE">
              <w:rPr>
                <w:b/>
                <w:noProof/>
                <w:sz w:val="28"/>
              </w:rPr>
              <w:t>7</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4321">
            <w:pPr>
              <w:pStyle w:val="CRCoverPage"/>
              <w:spacing w:after="0"/>
              <w:ind w:left="100"/>
              <w:rPr>
                <w:noProof/>
              </w:rPr>
            </w:pPr>
            <w:r w:rsidRPr="00C84321">
              <w:t xml:space="preserve">Bracket </w:t>
            </w:r>
            <w:proofErr w:type="spellStart"/>
            <w:r w:rsidRPr="00C84321">
              <w:t>clean up</w:t>
            </w:r>
            <w:proofErr w:type="spellEnd"/>
            <w:r w:rsidRPr="00C84321">
              <w:t xml:space="preserve"> 38.101-3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w:t>
            </w:r>
            <w:r w:rsidR="00C84321" w:rsidRPr="00C84321">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4321">
            <w:pPr>
              <w:pStyle w:val="CRCoverPage"/>
              <w:spacing w:after="0"/>
              <w:ind w:left="100"/>
              <w:rPr>
                <w:noProof/>
              </w:rPr>
            </w:pPr>
            <w:r w:rsidRPr="00B17ED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2019-09-</w:t>
            </w:r>
            <w:r>
              <w:rPr>
                <w:noProof/>
              </w:rPr>
              <w:fldChar w:fldCharType="end"/>
            </w:r>
            <w:r>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C43132">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4321">
            <w:pPr>
              <w:pStyle w:val="CRCoverPage"/>
              <w:spacing w:after="0"/>
              <w:ind w:left="100"/>
              <w:rPr>
                <w:noProof/>
              </w:rPr>
            </w:pPr>
            <w:r>
              <w:rPr>
                <w:noProof/>
              </w:rPr>
              <w:t>Specification still has square brackets for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84321" w:rsidTr="00547111">
        <w:tc>
          <w:tcPr>
            <w:tcW w:w="2694" w:type="dxa"/>
            <w:gridSpan w:val="2"/>
            <w:tcBorders>
              <w:left w:val="single" w:sz="4" w:space="0" w:color="auto"/>
            </w:tcBorders>
          </w:tcPr>
          <w:p w:rsidR="00C84321" w:rsidRDefault="00C84321" w:rsidP="00C843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84321" w:rsidRDefault="00C84321" w:rsidP="00C84321">
            <w:pPr>
              <w:pStyle w:val="CRCoverPage"/>
              <w:spacing w:after="0"/>
              <w:ind w:left="100"/>
              <w:rPr>
                <w:noProof/>
              </w:rPr>
            </w:pPr>
            <w:r>
              <w:rPr>
                <w:noProof/>
              </w:rPr>
              <w:t xml:space="preserve">Square brackets in </w:t>
            </w:r>
            <w:r>
              <w:rPr>
                <w:noProof/>
              </w:rPr>
              <w:t xml:space="preserve">MPR definitions and </w:t>
            </w:r>
            <w:r>
              <w:rPr>
                <w:noProof/>
              </w:rPr>
              <w:t>reference sensitivity exception tables are removed</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sz w:val="8"/>
                <w:szCs w:val="8"/>
              </w:rPr>
            </w:pPr>
          </w:p>
        </w:tc>
        <w:tc>
          <w:tcPr>
            <w:tcW w:w="6946" w:type="dxa"/>
            <w:gridSpan w:val="9"/>
            <w:tcBorders>
              <w:right w:val="single" w:sz="4" w:space="0" w:color="auto"/>
            </w:tcBorders>
          </w:tcPr>
          <w:p w:rsidR="00C84321" w:rsidRDefault="00C84321" w:rsidP="00C84321">
            <w:pPr>
              <w:pStyle w:val="CRCoverPage"/>
              <w:spacing w:after="0"/>
              <w:rPr>
                <w:noProof/>
                <w:sz w:val="8"/>
                <w:szCs w:val="8"/>
              </w:rPr>
            </w:pPr>
          </w:p>
        </w:tc>
      </w:tr>
      <w:tr w:rsidR="00C84321" w:rsidTr="00547111">
        <w:tc>
          <w:tcPr>
            <w:tcW w:w="2694" w:type="dxa"/>
            <w:gridSpan w:val="2"/>
            <w:tcBorders>
              <w:left w:val="single" w:sz="4" w:space="0" w:color="auto"/>
              <w:bottom w:val="single" w:sz="4" w:space="0" w:color="auto"/>
            </w:tcBorders>
          </w:tcPr>
          <w:p w:rsidR="00C84321" w:rsidRDefault="00C84321" w:rsidP="00C843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4321" w:rsidRDefault="00C84321" w:rsidP="00C84321">
            <w:pPr>
              <w:pStyle w:val="CRCoverPage"/>
              <w:spacing w:after="0"/>
              <w:ind w:left="100"/>
              <w:rPr>
                <w:noProof/>
              </w:rPr>
            </w:pPr>
            <w:r>
              <w:rPr>
                <w:noProof/>
              </w:rPr>
              <w:t>Requirements are not defined.</w:t>
            </w:r>
          </w:p>
        </w:tc>
      </w:tr>
      <w:tr w:rsidR="00C84321" w:rsidTr="00547111">
        <w:tc>
          <w:tcPr>
            <w:tcW w:w="2694" w:type="dxa"/>
            <w:gridSpan w:val="2"/>
          </w:tcPr>
          <w:p w:rsidR="00C84321" w:rsidRDefault="00C84321" w:rsidP="00C84321">
            <w:pPr>
              <w:pStyle w:val="CRCoverPage"/>
              <w:spacing w:after="0"/>
              <w:rPr>
                <w:b/>
                <w:i/>
                <w:noProof/>
                <w:sz w:val="8"/>
                <w:szCs w:val="8"/>
              </w:rPr>
            </w:pPr>
          </w:p>
        </w:tc>
        <w:tc>
          <w:tcPr>
            <w:tcW w:w="6946" w:type="dxa"/>
            <w:gridSpan w:val="9"/>
          </w:tcPr>
          <w:p w:rsidR="00C84321" w:rsidRDefault="00C84321" w:rsidP="00C84321">
            <w:pPr>
              <w:pStyle w:val="CRCoverPage"/>
              <w:spacing w:after="0"/>
              <w:rPr>
                <w:noProof/>
                <w:sz w:val="8"/>
                <w:szCs w:val="8"/>
              </w:rPr>
            </w:pPr>
          </w:p>
        </w:tc>
      </w:tr>
      <w:tr w:rsidR="00C84321" w:rsidTr="00547111">
        <w:tc>
          <w:tcPr>
            <w:tcW w:w="2694" w:type="dxa"/>
            <w:gridSpan w:val="2"/>
            <w:tcBorders>
              <w:top w:val="single" w:sz="4" w:space="0" w:color="auto"/>
              <w:left w:val="single" w:sz="4" w:space="0" w:color="auto"/>
            </w:tcBorders>
          </w:tcPr>
          <w:p w:rsidR="00C84321" w:rsidRDefault="00C84321" w:rsidP="00C843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84321" w:rsidRDefault="00C84321" w:rsidP="00C84321">
            <w:pPr>
              <w:pStyle w:val="CRCoverPage"/>
              <w:spacing w:after="0"/>
              <w:ind w:left="100"/>
              <w:rPr>
                <w:noProof/>
              </w:rPr>
            </w:pPr>
            <w:r>
              <w:rPr>
                <w:noProof/>
              </w:rPr>
              <w:t>6.2B.2.1.1, 6.2B.2.2.2, 7.3B.2.3.5.2</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sz w:val="8"/>
                <w:szCs w:val="8"/>
              </w:rPr>
            </w:pPr>
          </w:p>
        </w:tc>
        <w:tc>
          <w:tcPr>
            <w:tcW w:w="6946" w:type="dxa"/>
            <w:gridSpan w:val="9"/>
            <w:tcBorders>
              <w:right w:val="single" w:sz="4" w:space="0" w:color="auto"/>
            </w:tcBorders>
          </w:tcPr>
          <w:p w:rsidR="00C84321" w:rsidRDefault="00C84321" w:rsidP="00C84321">
            <w:pPr>
              <w:pStyle w:val="CRCoverPage"/>
              <w:spacing w:after="0"/>
              <w:rPr>
                <w:noProof/>
                <w:sz w:val="8"/>
                <w:szCs w:val="8"/>
              </w:rPr>
            </w:pPr>
          </w:p>
        </w:tc>
      </w:tr>
      <w:tr w:rsidR="00C84321" w:rsidTr="00547111">
        <w:tc>
          <w:tcPr>
            <w:tcW w:w="2694" w:type="dxa"/>
            <w:gridSpan w:val="2"/>
            <w:tcBorders>
              <w:left w:val="single" w:sz="4" w:space="0" w:color="auto"/>
            </w:tcBorders>
          </w:tcPr>
          <w:p w:rsidR="00C84321" w:rsidRDefault="00C84321" w:rsidP="00C843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4321" w:rsidRDefault="00C84321" w:rsidP="00C843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4321" w:rsidRDefault="00C84321" w:rsidP="00C84321">
            <w:pPr>
              <w:pStyle w:val="CRCoverPage"/>
              <w:spacing w:after="0"/>
              <w:jc w:val="center"/>
              <w:rPr>
                <w:b/>
                <w:caps/>
                <w:noProof/>
              </w:rPr>
            </w:pPr>
            <w:r>
              <w:rPr>
                <w:b/>
                <w:caps/>
                <w:noProof/>
              </w:rPr>
              <w:t>N</w:t>
            </w:r>
          </w:p>
        </w:tc>
        <w:tc>
          <w:tcPr>
            <w:tcW w:w="2977" w:type="dxa"/>
            <w:gridSpan w:val="4"/>
          </w:tcPr>
          <w:p w:rsidR="00C84321" w:rsidRDefault="00C84321" w:rsidP="00C8432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84321" w:rsidRDefault="00C84321" w:rsidP="00C84321">
            <w:pPr>
              <w:pStyle w:val="CRCoverPage"/>
              <w:spacing w:after="0"/>
              <w:ind w:left="99"/>
              <w:rPr>
                <w:noProof/>
              </w:rPr>
            </w:pPr>
          </w:p>
        </w:tc>
      </w:tr>
      <w:tr w:rsidR="00C84321" w:rsidTr="00547111">
        <w:tc>
          <w:tcPr>
            <w:tcW w:w="2694" w:type="dxa"/>
            <w:gridSpan w:val="2"/>
            <w:tcBorders>
              <w:left w:val="single" w:sz="4" w:space="0" w:color="auto"/>
            </w:tcBorders>
          </w:tcPr>
          <w:p w:rsidR="00C84321" w:rsidRDefault="00C84321" w:rsidP="00C843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4321" w:rsidRDefault="00C84321" w:rsidP="00C84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321" w:rsidRDefault="00C84321" w:rsidP="00C84321">
            <w:pPr>
              <w:pStyle w:val="CRCoverPage"/>
              <w:spacing w:after="0"/>
              <w:jc w:val="center"/>
              <w:rPr>
                <w:b/>
                <w:caps/>
                <w:noProof/>
              </w:rPr>
            </w:pPr>
            <w:r>
              <w:rPr>
                <w:b/>
                <w:caps/>
                <w:noProof/>
              </w:rPr>
              <w:t>x</w:t>
            </w:r>
          </w:p>
        </w:tc>
        <w:tc>
          <w:tcPr>
            <w:tcW w:w="2977" w:type="dxa"/>
            <w:gridSpan w:val="4"/>
          </w:tcPr>
          <w:p w:rsidR="00C84321" w:rsidRDefault="00C84321" w:rsidP="00C843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84321" w:rsidRDefault="00C84321" w:rsidP="00C84321">
            <w:pPr>
              <w:pStyle w:val="CRCoverPage"/>
              <w:spacing w:after="0"/>
              <w:ind w:left="99"/>
              <w:rPr>
                <w:noProof/>
              </w:rPr>
            </w:pPr>
            <w:r>
              <w:rPr>
                <w:noProof/>
              </w:rPr>
              <w:t xml:space="preserve">TS/TR ... CR ... </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4321" w:rsidRDefault="00C84321" w:rsidP="00C84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321" w:rsidRDefault="00C84321" w:rsidP="00C84321">
            <w:pPr>
              <w:pStyle w:val="CRCoverPage"/>
              <w:spacing w:after="0"/>
              <w:jc w:val="center"/>
              <w:rPr>
                <w:b/>
                <w:caps/>
                <w:noProof/>
              </w:rPr>
            </w:pPr>
          </w:p>
        </w:tc>
        <w:tc>
          <w:tcPr>
            <w:tcW w:w="2977" w:type="dxa"/>
            <w:gridSpan w:val="4"/>
          </w:tcPr>
          <w:p w:rsidR="00C84321" w:rsidRDefault="00C84321" w:rsidP="00C843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84321" w:rsidRDefault="00C84321" w:rsidP="00C84321">
            <w:pPr>
              <w:pStyle w:val="CRCoverPage"/>
              <w:spacing w:after="0"/>
              <w:ind w:left="99"/>
              <w:rPr>
                <w:noProof/>
              </w:rPr>
            </w:pPr>
            <w:r>
              <w:rPr>
                <w:noProof/>
              </w:rPr>
              <w:t xml:space="preserve">TS/TR ... CR ... </w:t>
            </w:r>
          </w:p>
        </w:tc>
      </w:tr>
      <w:tr w:rsidR="00C84321" w:rsidTr="00547111">
        <w:tc>
          <w:tcPr>
            <w:tcW w:w="2694" w:type="dxa"/>
            <w:gridSpan w:val="2"/>
            <w:tcBorders>
              <w:left w:val="single" w:sz="4" w:space="0" w:color="auto"/>
            </w:tcBorders>
          </w:tcPr>
          <w:p w:rsidR="00C84321" w:rsidRDefault="00C84321" w:rsidP="00C843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4321" w:rsidRDefault="00C84321" w:rsidP="00C84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321" w:rsidRDefault="00C84321" w:rsidP="00C84321">
            <w:pPr>
              <w:pStyle w:val="CRCoverPage"/>
              <w:spacing w:after="0"/>
              <w:jc w:val="center"/>
              <w:rPr>
                <w:b/>
                <w:caps/>
                <w:noProof/>
              </w:rPr>
            </w:pPr>
            <w:r>
              <w:rPr>
                <w:b/>
                <w:caps/>
                <w:noProof/>
              </w:rPr>
              <w:t>x</w:t>
            </w:r>
          </w:p>
        </w:tc>
        <w:tc>
          <w:tcPr>
            <w:tcW w:w="2977" w:type="dxa"/>
            <w:gridSpan w:val="4"/>
          </w:tcPr>
          <w:p w:rsidR="00C84321" w:rsidRDefault="00C84321" w:rsidP="00C843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84321" w:rsidRDefault="00C84321" w:rsidP="00C84321">
            <w:pPr>
              <w:pStyle w:val="CRCoverPage"/>
              <w:spacing w:after="0"/>
              <w:ind w:left="99"/>
              <w:rPr>
                <w:noProof/>
              </w:rPr>
            </w:pPr>
            <w:r>
              <w:rPr>
                <w:noProof/>
              </w:rPr>
              <w:t xml:space="preserve">TS/TR ... CR ... </w:t>
            </w:r>
          </w:p>
        </w:tc>
      </w:tr>
      <w:tr w:rsidR="00C84321" w:rsidTr="008863B9">
        <w:tc>
          <w:tcPr>
            <w:tcW w:w="2694" w:type="dxa"/>
            <w:gridSpan w:val="2"/>
            <w:tcBorders>
              <w:left w:val="single" w:sz="4" w:space="0" w:color="auto"/>
            </w:tcBorders>
          </w:tcPr>
          <w:p w:rsidR="00C84321" w:rsidRDefault="00C84321" w:rsidP="00C84321">
            <w:pPr>
              <w:pStyle w:val="CRCoverPage"/>
              <w:spacing w:after="0"/>
              <w:rPr>
                <w:b/>
                <w:i/>
                <w:noProof/>
              </w:rPr>
            </w:pPr>
          </w:p>
        </w:tc>
        <w:tc>
          <w:tcPr>
            <w:tcW w:w="6946" w:type="dxa"/>
            <w:gridSpan w:val="9"/>
            <w:tcBorders>
              <w:right w:val="single" w:sz="4" w:space="0" w:color="auto"/>
            </w:tcBorders>
          </w:tcPr>
          <w:p w:rsidR="00C84321" w:rsidRDefault="00C84321" w:rsidP="00C84321">
            <w:pPr>
              <w:pStyle w:val="CRCoverPage"/>
              <w:spacing w:after="0"/>
              <w:rPr>
                <w:noProof/>
              </w:rPr>
            </w:pPr>
          </w:p>
        </w:tc>
      </w:tr>
      <w:tr w:rsidR="00C84321" w:rsidTr="008863B9">
        <w:tc>
          <w:tcPr>
            <w:tcW w:w="2694" w:type="dxa"/>
            <w:gridSpan w:val="2"/>
            <w:tcBorders>
              <w:left w:val="single" w:sz="4" w:space="0" w:color="auto"/>
              <w:bottom w:val="single" w:sz="4" w:space="0" w:color="auto"/>
            </w:tcBorders>
          </w:tcPr>
          <w:p w:rsidR="00C84321" w:rsidRDefault="00C84321" w:rsidP="00C843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84321" w:rsidRDefault="00C84321" w:rsidP="00C84321">
            <w:pPr>
              <w:pStyle w:val="CRCoverPage"/>
              <w:spacing w:after="0"/>
              <w:ind w:left="100"/>
              <w:rPr>
                <w:noProof/>
              </w:rPr>
            </w:pPr>
          </w:p>
        </w:tc>
      </w:tr>
      <w:tr w:rsidR="00C84321" w:rsidRPr="008863B9" w:rsidTr="008863B9">
        <w:tc>
          <w:tcPr>
            <w:tcW w:w="2694" w:type="dxa"/>
            <w:gridSpan w:val="2"/>
            <w:tcBorders>
              <w:top w:val="single" w:sz="4" w:space="0" w:color="auto"/>
              <w:bottom w:val="single" w:sz="4" w:space="0" w:color="auto"/>
            </w:tcBorders>
          </w:tcPr>
          <w:p w:rsidR="00C84321" w:rsidRPr="008863B9" w:rsidRDefault="00C84321" w:rsidP="00C843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84321" w:rsidRPr="008863B9" w:rsidRDefault="00C84321" w:rsidP="00C84321">
            <w:pPr>
              <w:pStyle w:val="CRCoverPage"/>
              <w:spacing w:after="0"/>
              <w:ind w:left="100"/>
              <w:rPr>
                <w:noProof/>
                <w:sz w:val="8"/>
                <w:szCs w:val="8"/>
              </w:rPr>
            </w:pPr>
          </w:p>
        </w:tc>
      </w:tr>
      <w:tr w:rsidR="00C84321" w:rsidTr="008863B9">
        <w:tc>
          <w:tcPr>
            <w:tcW w:w="2694" w:type="dxa"/>
            <w:gridSpan w:val="2"/>
            <w:tcBorders>
              <w:top w:val="single" w:sz="4" w:space="0" w:color="auto"/>
              <w:left w:val="single" w:sz="4" w:space="0" w:color="auto"/>
              <w:bottom w:val="single" w:sz="4" w:space="0" w:color="auto"/>
            </w:tcBorders>
          </w:tcPr>
          <w:p w:rsidR="00C84321" w:rsidRDefault="00C84321" w:rsidP="00C843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4321" w:rsidRDefault="00C84321" w:rsidP="00C8432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E15245" w:rsidRPr="0070079D" w:rsidRDefault="00E15245" w:rsidP="00E15245">
      <w:pPr>
        <w:pStyle w:val="Heading5"/>
        <w:rPr>
          <w:rFonts w:eastAsiaTheme="minorEastAsia"/>
        </w:rPr>
      </w:pPr>
      <w:bookmarkStart w:id="4" w:name="_Toc13127660"/>
      <w:r w:rsidRPr="0070079D">
        <w:t>6.2B.2.1.2</w:t>
      </w:r>
      <w:r w:rsidRPr="0070079D">
        <w:tab/>
        <w:t>MPR for power class 3 and power class 2</w:t>
      </w:r>
      <w:bookmarkEnd w:id="4"/>
    </w:p>
    <w:p w:rsidR="00E15245" w:rsidRPr="0070079D" w:rsidRDefault="00E15245" w:rsidP="00E15245">
      <w:r w:rsidRPr="0070079D">
        <w:t xml:space="preserve">MPR in this subclause is applicable for power class 3 and power class 2 UEs indicating IE </w:t>
      </w:r>
      <w:proofErr w:type="spellStart"/>
      <w:r w:rsidRPr="0070079D">
        <w:rPr>
          <w:i/>
        </w:rPr>
        <w:t>dualPA</w:t>
      </w:r>
      <w:proofErr w:type="spellEnd"/>
      <w:r w:rsidRPr="0070079D">
        <w:rPr>
          <w:i/>
        </w:rPr>
        <w:t>-Architecture</w:t>
      </w:r>
      <w:r w:rsidRPr="0070079D">
        <w:t xml:space="preserve"> supported with ENDC power class being the same as the E-UTRA and NR power class. For UEs not indicating</w:t>
      </w:r>
      <w:r w:rsidRPr="0070079D">
        <w:rPr>
          <w:i/>
        </w:rPr>
        <w:t xml:space="preserve"> </w:t>
      </w:r>
      <w:proofErr w:type="spellStart"/>
      <w:r w:rsidRPr="0070079D">
        <w:rPr>
          <w:i/>
        </w:rPr>
        <w:t>dualPA</w:t>
      </w:r>
      <w:proofErr w:type="spellEnd"/>
      <w:r w:rsidRPr="0070079D">
        <w:rPr>
          <w:i/>
        </w:rPr>
        <w:t>-Architecture</w:t>
      </w:r>
      <w:r w:rsidRPr="0070079D">
        <w:t xml:space="preserve"> supported, MPR in subclause 6.2.4 </w:t>
      </w:r>
      <w:r>
        <w:t>of TS 36.101 [4]</w:t>
      </w:r>
      <w:r w:rsidRPr="0070079D">
        <w:t xml:space="preserve"> and 6.2.3 </w:t>
      </w:r>
      <w:r>
        <w:t>of TS 38.101-1 [2]</w:t>
      </w:r>
      <w:r w:rsidRPr="0070079D">
        <w:t xml:space="preserve">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 The allowed maximum output power reduction applied to transmission on the MCG and the SCG is defined as follows:</w:t>
      </w:r>
    </w:p>
    <w:p w:rsidR="00E15245" w:rsidRPr="0070079D" w:rsidRDefault="00E15245" w:rsidP="00E15245">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rsidR="00E15245" w:rsidRPr="0070079D" w:rsidRDefault="00E15245" w:rsidP="00E15245">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rsidR="00E15245" w:rsidRPr="0070079D" w:rsidRDefault="00E15245" w:rsidP="00E15245">
      <w:pPr>
        <w:ind w:firstLine="3261"/>
      </w:pPr>
      <w:r w:rsidRPr="0070079D">
        <w:t>M</w:t>
      </w:r>
      <w:r w:rsidRPr="0070079D">
        <w:rPr>
          <w:vertAlign w:val="subscript"/>
        </w:rPr>
        <w:t>A</w:t>
      </w:r>
      <w:r w:rsidRPr="0070079D">
        <w:t xml:space="preserve"> = </w:t>
      </w:r>
      <w:r w:rsidRPr="0070079D">
        <w:tab/>
      </w:r>
      <w:del w:id="5" w:author="Nokia" w:date="2019-10-03T11:29:00Z">
        <w:r w:rsidRPr="0070079D" w:rsidDel="001B1870">
          <w:delText>[</w:delText>
        </w:r>
      </w:del>
      <w:r w:rsidRPr="0070079D">
        <w:t>15</w:t>
      </w:r>
      <w:del w:id="6" w:author="Nokia" w:date="2019-10-03T11:29:00Z">
        <w:r w:rsidRPr="0070079D" w:rsidDel="001B1870">
          <w:delText>]</w:delText>
        </w:r>
      </w:del>
      <w:r w:rsidRPr="0070079D">
        <w:tab/>
        <w:t>;</w:t>
      </w:r>
      <w:r w:rsidRPr="0070079D">
        <w:tab/>
        <w:t xml:space="preserve"> 0 ≤ B &lt; 0.5</w:t>
      </w:r>
    </w:p>
    <w:p w:rsidR="00E15245" w:rsidRPr="0070079D" w:rsidRDefault="00E15245" w:rsidP="00E15245">
      <w:pPr>
        <w:ind w:firstLine="3261"/>
      </w:pPr>
      <w:r w:rsidRPr="0070079D">
        <w:tab/>
      </w:r>
      <w:r w:rsidRPr="0070079D">
        <w:tab/>
      </w:r>
      <w:r w:rsidRPr="0070079D">
        <w:tab/>
      </w:r>
      <w:del w:id="7" w:author="Nokia" w:date="2019-10-03T11:29:00Z">
        <w:r w:rsidRPr="0070079D" w:rsidDel="001B1870">
          <w:delText>[</w:delText>
        </w:r>
      </w:del>
      <w:r w:rsidRPr="0070079D">
        <w:t>10</w:t>
      </w:r>
      <w:del w:id="8" w:author="Nokia" w:date="2019-10-03T11:29:00Z">
        <w:r w:rsidRPr="0070079D" w:rsidDel="001B1870">
          <w:delText>]</w:delText>
        </w:r>
      </w:del>
      <w:r w:rsidRPr="0070079D">
        <w:tab/>
        <w:t>;</w:t>
      </w:r>
      <w:r w:rsidRPr="0070079D">
        <w:tab/>
        <w:t xml:space="preserve"> 0.5 ≤ B &lt; 1.0</w:t>
      </w:r>
    </w:p>
    <w:p w:rsidR="00E15245" w:rsidRPr="0070079D" w:rsidRDefault="00E15245" w:rsidP="00E15245">
      <w:pPr>
        <w:ind w:firstLine="3261"/>
      </w:pPr>
      <w:r w:rsidRPr="0070079D">
        <w:tab/>
      </w:r>
      <w:r w:rsidRPr="0070079D">
        <w:tab/>
      </w:r>
      <w:r w:rsidRPr="0070079D">
        <w:tab/>
      </w:r>
      <w:del w:id="9" w:author="Nokia" w:date="2019-10-03T11:30:00Z">
        <w:r w:rsidRPr="0070079D" w:rsidDel="001B1870">
          <w:delText>[</w:delText>
        </w:r>
      </w:del>
      <w:r w:rsidRPr="0070079D">
        <w:t>8</w:t>
      </w:r>
      <w:del w:id="10" w:author="Nokia" w:date="2019-10-03T11:29:00Z">
        <w:r w:rsidRPr="0070079D" w:rsidDel="001B1870">
          <w:delText>]</w:delText>
        </w:r>
      </w:del>
      <w:r w:rsidRPr="0070079D">
        <w:tab/>
        <w:t xml:space="preserve">; </w:t>
      </w:r>
      <w:r w:rsidRPr="0070079D">
        <w:tab/>
        <w:t>1.0 ≤ B &lt; 2.0</w:t>
      </w:r>
    </w:p>
    <w:p w:rsidR="00E15245" w:rsidRPr="0070079D" w:rsidRDefault="00E15245" w:rsidP="00E15245">
      <w:pPr>
        <w:ind w:firstLine="3261"/>
      </w:pPr>
      <w:r w:rsidRPr="0070079D">
        <w:tab/>
      </w:r>
      <w:r w:rsidRPr="0070079D">
        <w:tab/>
      </w:r>
      <w:r w:rsidRPr="0070079D">
        <w:tab/>
      </w:r>
      <w:del w:id="11" w:author="Nokia" w:date="2019-10-03T11:30:00Z">
        <w:r w:rsidRPr="0070079D" w:rsidDel="001B1870">
          <w:delText>[</w:delText>
        </w:r>
      </w:del>
      <w:r w:rsidRPr="0070079D">
        <w:t>6</w:t>
      </w:r>
      <w:del w:id="12" w:author="Nokia" w:date="2019-10-03T11:29:00Z">
        <w:r w:rsidRPr="0070079D" w:rsidDel="001B1870">
          <w:delText>]</w:delText>
        </w:r>
      </w:del>
      <w:r w:rsidRPr="0070079D">
        <w:tab/>
        <w:t xml:space="preserve">; </w:t>
      </w:r>
      <w:r w:rsidRPr="0070079D">
        <w:tab/>
        <w:t>2.0 ≤ B</w:t>
      </w:r>
    </w:p>
    <w:p w:rsidR="00E15245" w:rsidRPr="0070079D" w:rsidRDefault="00E15245" w:rsidP="00E15245">
      <w:pPr>
        <w:rPr>
          <w:lang w:val="en-US" w:eastAsia="ja-JP"/>
        </w:rPr>
      </w:pPr>
      <w:r w:rsidRPr="0070079D">
        <w:rPr>
          <w:lang w:val="en-US" w:eastAsia="ja-JP"/>
        </w:rPr>
        <w:t>Where:</w:t>
      </w:r>
    </w:p>
    <w:p w:rsidR="00E15245" w:rsidRPr="0070079D" w:rsidRDefault="00E15245" w:rsidP="00E15245">
      <w:pPr>
        <w:ind w:left="284"/>
        <w:rPr>
          <w:lang w:val="en-US" w:eastAsia="ja-JP"/>
        </w:rPr>
      </w:pPr>
      <w:r w:rsidRPr="0070079D">
        <w:rPr>
          <w:lang w:val="en-US" w:eastAsia="ja-JP"/>
        </w:rPr>
        <w:tab/>
        <w:t>For UEs supporting dynamic power sharing,</w:t>
      </w:r>
    </w:p>
    <w:p w:rsidR="00E15245" w:rsidRPr="0070079D" w:rsidRDefault="00E15245" w:rsidP="00E15245">
      <w:pPr>
        <w:ind w:left="284"/>
        <w:rPr>
          <w:vertAlign w:val="subscript"/>
        </w:rPr>
      </w:pPr>
      <w:r w:rsidRPr="0070079D">
        <w:tab/>
      </w:r>
      <w:r w:rsidRPr="0070079D">
        <w:tab/>
      </w:r>
      <w:r w:rsidRPr="0070079D">
        <w:tab/>
        <w:t xml:space="preserve"> B = (</w:t>
      </w:r>
      <w:proofErr w:type="spellStart"/>
      <w:r w:rsidRPr="0070079D">
        <w:t>L</w:t>
      </w:r>
      <w:r w:rsidRPr="0070079D">
        <w:rPr>
          <w:vertAlign w:val="subscript"/>
        </w:rPr>
        <w:t>CRB_alloc</w:t>
      </w:r>
      <w:proofErr w:type="spellEnd"/>
      <w:r w:rsidRPr="0070079D">
        <w:rPr>
          <w:vertAlign w:val="subscript"/>
        </w:rPr>
        <w:t xml:space="preserve">, E-UTRA </w:t>
      </w:r>
      <w:r w:rsidRPr="0070079D">
        <w:t>* 12* SCS</w:t>
      </w:r>
      <w:r w:rsidRPr="0070079D">
        <w:rPr>
          <w:vertAlign w:val="subscript"/>
        </w:rPr>
        <w:t>E-UTRA</w:t>
      </w:r>
      <w:r w:rsidRPr="0070079D">
        <w:t xml:space="preserve"> + </w:t>
      </w:r>
      <w:proofErr w:type="spellStart"/>
      <w:r w:rsidRPr="0070079D">
        <w:t>L</w:t>
      </w:r>
      <w:r w:rsidRPr="0070079D">
        <w:rPr>
          <w:vertAlign w:val="subscript"/>
        </w:rPr>
        <w:t>CRB_</w:t>
      </w:r>
      <w:proofErr w:type="gramStart"/>
      <w:r w:rsidRPr="0070079D">
        <w:rPr>
          <w:vertAlign w:val="subscript"/>
        </w:rPr>
        <w:t>alloc,NR</w:t>
      </w:r>
      <w:proofErr w:type="spellEnd"/>
      <w:proofErr w:type="gramEnd"/>
      <w:r w:rsidRPr="0070079D">
        <w:rPr>
          <w:vertAlign w:val="subscript"/>
        </w:rPr>
        <w:t xml:space="preserve"> </w:t>
      </w:r>
      <w:r w:rsidRPr="0070079D">
        <w:t>* 12 * SCS</w:t>
      </w:r>
      <w:r w:rsidRPr="0070079D">
        <w:rPr>
          <w:vertAlign w:val="subscript"/>
        </w:rPr>
        <w:t>NR</w:t>
      </w:r>
      <w:r w:rsidRPr="0070079D">
        <w:t>)/1,000,000</w:t>
      </w:r>
    </w:p>
    <w:p w:rsidR="00E15245" w:rsidRPr="0070079D" w:rsidRDefault="00E15245" w:rsidP="00E15245">
      <w:pPr>
        <w:ind w:left="284" w:firstLine="284"/>
      </w:pPr>
      <w:r w:rsidRPr="0070079D">
        <w:t>For UEs not supporting dynamic power sharing,</w:t>
      </w:r>
    </w:p>
    <w:p w:rsidR="00E15245" w:rsidRPr="0070079D" w:rsidRDefault="00E15245" w:rsidP="00E15245">
      <w:pPr>
        <w:ind w:left="284" w:firstLine="284"/>
        <w:rPr>
          <w:lang w:val="sv-SE"/>
        </w:rPr>
      </w:pPr>
      <w:r w:rsidRPr="0070079D">
        <w:tab/>
      </w:r>
      <w:r w:rsidRPr="0070079D">
        <w:rPr>
          <w:lang w:val="sv-SE"/>
        </w:rPr>
        <w:t>For E-UTRA</w:t>
      </w:r>
    </w:p>
    <w:p w:rsidR="00E15245" w:rsidRPr="0070079D" w:rsidRDefault="00E15245" w:rsidP="00E15245">
      <w:pPr>
        <w:ind w:left="284" w:firstLine="284"/>
        <w:rPr>
          <w:lang w:val="sv-SE"/>
        </w:rPr>
      </w:pPr>
      <w:r w:rsidRPr="0070079D">
        <w:rPr>
          <w:lang w:val="sv-SE"/>
        </w:rPr>
        <w:tab/>
      </w:r>
      <w:r w:rsidRPr="0070079D">
        <w:rPr>
          <w:lang w:val="sv-SE"/>
        </w:rPr>
        <w:tab/>
      </w:r>
      <w:r w:rsidRPr="0070079D">
        <w:rPr>
          <w:lang w:val="sv-SE"/>
        </w:rPr>
        <w:tab/>
        <w:t>B = (</w:t>
      </w:r>
      <w:proofErr w:type="spellStart"/>
      <w:r w:rsidRPr="0070079D">
        <w:rPr>
          <w:lang w:val="sv-SE"/>
        </w:rPr>
        <w:t>L</w:t>
      </w:r>
      <w:r w:rsidRPr="0070079D">
        <w:rPr>
          <w:vertAlign w:val="subscript"/>
          <w:lang w:val="sv-SE"/>
        </w:rPr>
        <w:t>CRB_alloc</w:t>
      </w:r>
      <w:proofErr w:type="spellEnd"/>
      <w:r w:rsidRPr="0070079D">
        <w:rPr>
          <w:vertAlign w:val="subscript"/>
          <w:lang w:val="sv-SE"/>
        </w:rPr>
        <w:t xml:space="preserve">, E-UTRA </w:t>
      </w:r>
      <w:r w:rsidRPr="0070079D">
        <w:rPr>
          <w:lang w:val="sv-SE"/>
        </w:rPr>
        <w:t>*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rsidR="00E15245" w:rsidRPr="0070079D" w:rsidRDefault="00E15245" w:rsidP="00E15245">
      <w:pPr>
        <w:ind w:left="284" w:firstLine="284"/>
        <w:rPr>
          <w:lang w:val="sv-SE"/>
        </w:rPr>
      </w:pPr>
      <w:proofErr w:type="spellStart"/>
      <w:r w:rsidRPr="0070079D">
        <w:rPr>
          <w:lang w:val="sv-SE"/>
        </w:rPr>
        <w:t>Where</w:t>
      </w:r>
      <w:proofErr w:type="spellEnd"/>
      <w:r w:rsidRPr="0070079D">
        <w:rPr>
          <w:lang w:val="sv-SE"/>
        </w:rPr>
        <w:t xml:space="preserve"> SCS</w:t>
      </w:r>
      <w:r w:rsidRPr="0070079D">
        <w:rPr>
          <w:vertAlign w:val="subscript"/>
          <w:lang w:val="sv-SE"/>
        </w:rPr>
        <w:t>NR</w:t>
      </w:r>
      <w:r w:rsidRPr="0070079D">
        <w:rPr>
          <w:lang w:val="sv-SE"/>
        </w:rPr>
        <w:t xml:space="preserve"> = 15 kHz is </w:t>
      </w:r>
      <w:proofErr w:type="spellStart"/>
      <w:r w:rsidRPr="0070079D">
        <w:rPr>
          <w:lang w:val="sv-SE"/>
        </w:rPr>
        <w:t>assumed</w:t>
      </w:r>
      <w:proofErr w:type="spellEnd"/>
      <w:r w:rsidRPr="0070079D">
        <w:rPr>
          <w:lang w:val="sv-SE"/>
        </w:rPr>
        <w:t xml:space="preserve"> in </w:t>
      </w:r>
      <w:proofErr w:type="spellStart"/>
      <w:r w:rsidRPr="0070079D">
        <w:rPr>
          <w:lang w:val="sv-SE"/>
        </w:rPr>
        <w:t>calculation</w:t>
      </w:r>
      <w:proofErr w:type="spellEnd"/>
      <w:r w:rsidRPr="0070079D">
        <w:rPr>
          <w:lang w:val="sv-SE"/>
        </w:rPr>
        <w:t xml:space="preserve"> of B.</w:t>
      </w:r>
    </w:p>
    <w:p w:rsidR="00E15245" w:rsidRPr="0070079D" w:rsidRDefault="00E15245" w:rsidP="00E15245">
      <w:pPr>
        <w:ind w:left="284" w:firstLine="284"/>
      </w:pPr>
      <w:r w:rsidRPr="0070079D">
        <w:rPr>
          <w:lang w:val="sv-SE"/>
        </w:rPr>
        <w:tab/>
      </w:r>
      <w:r w:rsidRPr="0070079D">
        <w:t>For NR</w:t>
      </w:r>
    </w:p>
    <w:p w:rsidR="00E15245" w:rsidRPr="0070079D" w:rsidRDefault="00E15245" w:rsidP="00E15245">
      <w:pPr>
        <w:ind w:left="284" w:firstLine="284"/>
      </w:pPr>
      <w:r w:rsidRPr="0070079D">
        <w:tab/>
      </w:r>
      <w:r w:rsidRPr="0070079D">
        <w:tab/>
      </w:r>
      <w:r w:rsidRPr="0070079D">
        <w:tab/>
        <w:t>B = (12* SCS</w:t>
      </w:r>
      <w:r w:rsidRPr="0070079D">
        <w:rPr>
          <w:vertAlign w:val="subscript"/>
        </w:rPr>
        <w:t>E-UTRA</w:t>
      </w:r>
      <w:r w:rsidRPr="0070079D">
        <w:t xml:space="preserve"> + </w:t>
      </w:r>
      <w:proofErr w:type="spellStart"/>
      <w:r w:rsidRPr="0070079D">
        <w:t>L</w:t>
      </w:r>
      <w:r w:rsidRPr="0070079D">
        <w:rPr>
          <w:vertAlign w:val="subscript"/>
        </w:rPr>
        <w:t>CRB_</w:t>
      </w:r>
      <w:proofErr w:type="gramStart"/>
      <w:r w:rsidRPr="0070079D">
        <w:rPr>
          <w:vertAlign w:val="subscript"/>
        </w:rPr>
        <w:t>alloc,NR</w:t>
      </w:r>
      <w:proofErr w:type="spellEnd"/>
      <w:proofErr w:type="gramEnd"/>
      <w:r w:rsidRPr="0070079D">
        <w:rPr>
          <w:vertAlign w:val="subscript"/>
        </w:rPr>
        <w:t xml:space="preserve"> </w:t>
      </w:r>
      <w:r w:rsidRPr="0070079D">
        <w:t>* 12 * SCS</w:t>
      </w:r>
      <w:r w:rsidRPr="0070079D">
        <w:rPr>
          <w:vertAlign w:val="subscript"/>
        </w:rPr>
        <w:t>NR</w:t>
      </w:r>
      <w:r w:rsidRPr="0070079D">
        <w:t>)/1,000,000</w:t>
      </w:r>
    </w:p>
    <w:p w:rsidR="00E15245" w:rsidRPr="0070079D" w:rsidRDefault="00E15245" w:rsidP="00E15245">
      <w:pPr>
        <w:ind w:left="284" w:firstLine="284"/>
      </w:pPr>
      <w:r w:rsidRPr="0070079D">
        <w:t>Where SCS</w:t>
      </w:r>
      <w:r w:rsidRPr="0070079D">
        <w:rPr>
          <w:vertAlign w:val="subscript"/>
        </w:rPr>
        <w:t>E-UTRA</w:t>
      </w:r>
      <w:r w:rsidRPr="0070079D">
        <w:t xml:space="preserve"> = 15 kHz is assumed in calculation of B.</w:t>
      </w:r>
    </w:p>
    <w:p w:rsidR="00E15245" w:rsidRDefault="00E15245" w:rsidP="00E15245">
      <w:pPr>
        <w:ind w:left="284" w:firstLine="284"/>
        <w:rPr>
          <w:noProof/>
          <w:color w:val="0070C0"/>
        </w:rPr>
      </w:pPr>
      <w:r w:rsidRPr="0070079D">
        <w:t>and M</w:t>
      </w:r>
      <w:r w:rsidRPr="0070079D">
        <w:rPr>
          <w:vertAlign w:val="subscript"/>
        </w:rPr>
        <w:t>A</w:t>
      </w:r>
      <w:r w:rsidRPr="0070079D">
        <w:t xml:space="preserve"> is reduced by 1 dB for B &lt; 2.</w:t>
      </w:r>
    </w:p>
    <w:p w:rsidR="00B910BE" w:rsidRDefault="00B910BE" w:rsidP="00B910BE">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E15245" w:rsidRPr="0070079D" w:rsidRDefault="00E15245" w:rsidP="00E15245">
      <w:pPr>
        <w:pStyle w:val="Heading5"/>
      </w:pPr>
      <w:bookmarkStart w:id="13" w:name="_Toc13127663"/>
      <w:r w:rsidRPr="0070079D">
        <w:t>6.2B.2.2.2</w:t>
      </w:r>
      <w:r w:rsidRPr="0070079D">
        <w:tab/>
        <w:t>MPR for power class 3 and power class 2</w:t>
      </w:r>
      <w:bookmarkEnd w:id="13"/>
    </w:p>
    <w:p w:rsidR="00E15245" w:rsidRPr="0070079D" w:rsidRDefault="00E15245" w:rsidP="00E15245">
      <w:r w:rsidRPr="0070079D">
        <w:t xml:space="preserve">MPR in this subclause is applicable for power class 3 and power class 2 UEs indicating IE </w:t>
      </w:r>
      <w:proofErr w:type="spellStart"/>
      <w:r w:rsidRPr="0070079D">
        <w:rPr>
          <w:i/>
        </w:rPr>
        <w:t>dualPA</w:t>
      </w:r>
      <w:proofErr w:type="spellEnd"/>
      <w:r w:rsidRPr="0070079D">
        <w:rPr>
          <w:i/>
        </w:rPr>
        <w:t>-Architecture</w:t>
      </w:r>
      <w:r w:rsidRPr="0070079D">
        <w:t xml:space="preserve"> supported with ENDC power class being the same as the E-UTRA and NR power class. For UEs not indicating </w:t>
      </w:r>
      <w:proofErr w:type="spellStart"/>
      <w:r w:rsidRPr="0070079D">
        <w:rPr>
          <w:i/>
        </w:rPr>
        <w:t>dualPA</w:t>
      </w:r>
      <w:proofErr w:type="spellEnd"/>
      <w:r w:rsidRPr="0070079D">
        <w:rPr>
          <w:i/>
        </w:rPr>
        <w:t xml:space="preserve">-Architecture </w:t>
      </w:r>
      <w:r w:rsidRPr="0070079D">
        <w:t xml:space="preserve">supported, MPR in subclause 6.2.4 </w:t>
      </w:r>
      <w:r>
        <w:t>of TS 36.101 [4]</w:t>
      </w:r>
      <w:r w:rsidRPr="0070079D">
        <w:t xml:space="preserve"> and 6.2.3 </w:t>
      </w:r>
      <w:r>
        <w:t>of TS 38.101-1 [2]</w:t>
      </w:r>
      <w:r w:rsidRPr="0070079D">
        <w:t xml:space="preserve"> apply when the UE is scheduled with single uplink transmission, otherwise the UE can use as much MPR as needed to fulfil emissions requirements. The allowed maximum output power reduction for IM3 related emissions applied to transmission on the MCG and the SCG is defined as follows:</w:t>
      </w:r>
    </w:p>
    <w:p w:rsidR="00E15245" w:rsidRPr="0070079D" w:rsidRDefault="00E15245" w:rsidP="00E15245">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rsidR="00E15245" w:rsidRPr="0070079D" w:rsidRDefault="00E15245" w:rsidP="00E15245">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rsidR="00E15245" w:rsidRPr="0070079D" w:rsidRDefault="00E15245" w:rsidP="00E15245">
      <w:pPr>
        <w:ind w:firstLine="3261"/>
      </w:pPr>
      <w:r w:rsidRPr="0070079D">
        <w:t>M</w:t>
      </w:r>
      <w:r w:rsidRPr="0070079D">
        <w:rPr>
          <w:vertAlign w:val="subscript"/>
        </w:rPr>
        <w:t>A</w:t>
      </w:r>
      <w:r w:rsidRPr="0070079D">
        <w:t xml:space="preserve"> = </w:t>
      </w:r>
      <w:r w:rsidRPr="0070079D">
        <w:tab/>
      </w:r>
      <w:del w:id="14" w:author="Nokia" w:date="2019-10-03T11:30:00Z">
        <w:r w:rsidRPr="0070079D" w:rsidDel="001B1870">
          <w:delText>[</w:delText>
        </w:r>
      </w:del>
      <w:r w:rsidRPr="0070079D">
        <w:t>18</w:t>
      </w:r>
      <w:del w:id="15" w:author="Nokia" w:date="2019-10-03T11:30:00Z">
        <w:r w:rsidRPr="0070079D" w:rsidDel="001B1870">
          <w:delText>]</w:delText>
        </w:r>
      </w:del>
      <w:r w:rsidRPr="0070079D">
        <w:tab/>
        <w:t xml:space="preserve">; </w:t>
      </w:r>
      <w:r w:rsidRPr="0070079D">
        <w:tab/>
        <w:t>0 ≤ B &lt; 1.0</w:t>
      </w:r>
    </w:p>
    <w:p w:rsidR="00E15245" w:rsidRPr="0070079D" w:rsidRDefault="00E15245" w:rsidP="00E15245">
      <w:pPr>
        <w:ind w:firstLine="3261"/>
      </w:pPr>
      <w:r w:rsidRPr="0070079D">
        <w:tab/>
      </w:r>
      <w:r w:rsidRPr="0070079D">
        <w:tab/>
      </w:r>
      <w:r w:rsidRPr="0070079D">
        <w:tab/>
      </w:r>
      <w:del w:id="16" w:author="Nokia" w:date="2019-10-03T11:30:00Z">
        <w:r w:rsidRPr="0070079D" w:rsidDel="001B1870">
          <w:delText>[</w:delText>
        </w:r>
      </w:del>
      <w:r w:rsidRPr="0070079D">
        <w:t>17</w:t>
      </w:r>
      <w:del w:id="17" w:author="Nokia" w:date="2019-10-03T11:30:00Z">
        <w:r w:rsidRPr="0070079D" w:rsidDel="001B1870">
          <w:delText>]</w:delText>
        </w:r>
      </w:del>
      <w:r w:rsidRPr="0070079D">
        <w:tab/>
        <w:t xml:space="preserve">; </w:t>
      </w:r>
      <w:r w:rsidRPr="0070079D">
        <w:tab/>
        <w:t>1.0 ≤ B &lt; 2.0</w:t>
      </w:r>
    </w:p>
    <w:p w:rsidR="00E15245" w:rsidRPr="0070079D" w:rsidRDefault="00E15245" w:rsidP="00E15245">
      <w:pPr>
        <w:ind w:firstLine="3261"/>
      </w:pPr>
      <w:r w:rsidRPr="0070079D">
        <w:tab/>
      </w:r>
      <w:r w:rsidRPr="0070079D">
        <w:tab/>
      </w:r>
      <w:r w:rsidRPr="0070079D">
        <w:tab/>
      </w:r>
      <w:del w:id="18" w:author="Nokia" w:date="2019-10-03T11:30:00Z">
        <w:r w:rsidRPr="0070079D" w:rsidDel="001B1870">
          <w:delText>[</w:delText>
        </w:r>
      </w:del>
      <w:r w:rsidRPr="0070079D">
        <w:t>16</w:t>
      </w:r>
      <w:del w:id="19" w:author="Nokia" w:date="2019-10-03T11:30:00Z">
        <w:r w:rsidRPr="0070079D" w:rsidDel="001B1870">
          <w:delText>]</w:delText>
        </w:r>
      </w:del>
      <w:r w:rsidRPr="0070079D">
        <w:tab/>
        <w:t xml:space="preserve">; </w:t>
      </w:r>
      <w:r w:rsidRPr="0070079D">
        <w:tab/>
        <w:t>2.0 ≤ B &lt; 5.0</w:t>
      </w:r>
    </w:p>
    <w:p w:rsidR="00E15245" w:rsidRPr="0070079D" w:rsidRDefault="00E15245" w:rsidP="00E15245">
      <w:pPr>
        <w:ind w:firstLine="3261"/>
      </w:pPr>
      <w:r w:rsidRPr="0070079D">
        <w:tab/>
      </w:r>
      <w:r w:rsidRPr="0070079D">
        <w:tab/>
      </w:r>
      <w:r w:rsidRPr="0070079D">
        <w:tab/>
      </w:r>
      <w:del w:id="20" w:author="Nokia" w:date="2019-10-03T11:30:00Z">
        <w:r w:rsidRPr="0070079D" w:rsidDel="001B1870">
          <w:delText>[</w:delText>
        </w:r>
      </w:del>
      <w:r w:rsidRPr="0070079D">
        <w:t>15</w:t>
      </w:r>
      <w:del w:id="21" w:author="Nokia" w:date="2019-10-03T11:30:00Z">
        <w:r w:rsidRPr="0070079D" w:rsidDel="001B1870">
          <w:delText>]</w:delText>
        </w:r>
      </w:del>
      <w:r w:rsidRPr="0070079D">
        <w:tab/>
        <w:t xml:space="preserve">; </w:t>
      </w:r>
      <w:r w:rsidRPr="0070079D">
        <w:tab/>
        <w:t>5.0 ≤ B</w:t>
      </w:r>
    </w:p>
    <w:p w:rsidR="00E15245" w:rsidRPr="0070079D" w:rsidRDefault="00E15245" w:rsidP="00E15245">
      <w:pPr>
        <w:rPr>
          <w:lang w:val="en-US" w:eastAsia="ja-JP"/>
        </w:rPr>
      </w:pPr>
      <w:r w:rsidRPr="0070079D">
        <w:rPr>
          <w:lang w:val="en-US" w:eastAsia="ja-JP"/>
        </w:rPr>
        <w:lastRenderedPageBreak/>
        <w:t>Where:</w:t>
      </w:r>
    </w:p>
    <w:p w:rsidR="00E15245" w:rsidRPr="0070079D" w:rsidRDefault="00E15245" w:rsidP="00E15245">
      <w:pPr>
        <w:rPr>
          <w:lang w:val="en-US" w:eastAsia="ja-JP"/>
        </w:rPr>
      </w:pPr>
      <w:r w:rsidRPr="0070079D">
        <w:tab/>
      </w:r>
      <w:r w:rsidRPr="0070079D">
        <w:rPr>
          <w:lang w:val="en-US" w:eastAsia="ja-JP"/>
        </w:rPr>
        <w:tab/>
        <w:t>For UEs supporting dynamic power sharing,</w:t>
      </w:r>
    </w:p>
    <w:p w:rsidR="00E15245" w:rsidRPr="0070079D" w:rsidRDefault="00E15245" w:rsidP="00E15245">
      <w:pPr>
        <w:rPr>
          <w:vertAlign w:val="subscript"/>
        </w:rPr>
      </w:pPr>
      <w:r w:rsidRPr="0070079D">
        <w:tab/>
      </w:r>
      <w:r w:rsidRPr="0070079D">
        <w:tab/>
      </w:r>
      <w:r w:rsidRPr="0070079D">
        <w:tab/>
      </w:r>
      <w:r w:rsidRPr="0070079D">
        <w:tab/>
        <w:t>B = (</w:t>
      </w:r>
      <w:proofErr w:type="spellStart"/>
      <w:r w:rsidRPr="0070079D">
        <w:t>L</w:t>
      </w:r>
      <w:r w:rsidRPr="0070079D">
        <w:rPr>
          <w:vertAlign w:val="subscript"/>
        </w:rPr>
        <w:t>CRB_alloc</w:t>
      </w:r>
      <w:proofErr w:type="spellEnd"/>
      <w:r w:rsidRPr="0070079D">
        <w:rPr>
          <w:vertAlign w:val="subscript"/>
        </w:rPr>
        <w:t xml:space="preserve">, E-UTRA </w:t>
      </w:r>
      <w:r w:rsidRPr="0070079D">
        <w:t>* 12* SCS</w:t>
      </w:r>
      <w:r w:rsidRPr="0070079D">
        <w:rPr>
          <w:vertAlign w:val="subscript"/>
        </w:rPr>
        <w:t>E-UTRA</w:t>
      </w:r>
      <w:r w:rsidRPr="0070079D">
        <w:t xml:space="preserve"> + </w:t>
      </w:r>
      <w:proofErr w:type="spellStart"/>
      <w:r w:rsidRPr="0070079D">
        <w:t>L</w:t>
      </w:r>
      <w:r w:rsidRPr="0070079D">
        <w:rPr>
          <w:vertAlign w:val="subscript"/>
        </w:rPr>
        <w:t>CRB_</w:t>
      </w:r>
      <w:proofErr w:type="gramStart"/>
      <w:r w:rsidRPr="0070079D">
        <w:rPr>
          <w:vertAlign w:val="subscript"/>
        </w:rPr>
        <w:t>alloc,NR</w:t>
      </w:r>
      <w:proofErr w:type="spellEnd"/>
      <w:proofErr w:type="gramEnd"/>
      <w:r w:rsidRPr="0070079D">
        <w:rPr>
          <w:vertAlign w:val="subscript"/>
        </w:rPr>
        <w:t xml:space="preserve"> </w:t>
      </w:r>
      <w:r w:rsidRPr="0070079D">
        <w:t>* 12 * SCS</w:t>
      </w:r>
      <w:r w:rsidRPr="0070079D">
        <w:rPr>
          <w:vertAlign w:val="subscript"/>
        </w:rPr>
        <w:t>NR</w:t>
      </w:r>
      <w:r w:rsidRPr="0070079D">
        <w:t>)/1,000.000</w:t>
      </w:r>
    </w:p>
    <w:p w:rsidR="00E15245" w:rsidRPr="0070079D" w:rsidRDefault="00E15245" w:rsidP="00E15245">
      <w:pPr>
        <w:ind w:left="284" w:firstLine="284"/>
      </w:pPr>
      <w:r w:rsidRPr="0070079D">
        <w:t>For UEs not supporting dynamic power sharing,</w:t>
      </w:r>
    </w:p>
    <w:p w:rsidR="00E15245" w:rsidRPr="0070079D" w:rsidRDefault="00E15245" w:rsidP="00E15245">
      <w:pPr>
        <w:ind w:left="284" w:firstLine="284"/>
        <w:rPr>
          <w:lang w:val="sv-SE"/>
        </w:rPr>
      </w:pPr>
      <w:r w:rsidRPr="0070079D">
        <w:tab/>
      </w:r>
      <w:r w:rsidRPr="0070079D">
        <w:rPr>
          <w:lang w:val="sv-SE"/>
        </w:rPr>
        <w:t>For E-UTRA</w:t>
      </w:r>
    </w:p>
    <w:p w:rsidR="00E15245" w:rsidRPr="0070079D" w:rsidRDefault="00E15245" w:rsidP="00E15245">
      <w:pPr>
        <w:ind w:left="284" w:firstLine="284"/>
        <w:rPr>
          <w:lang w:val="sv-SE"/>
        </w:rPr>
      </w:pPr>
      <w:r w:rsidRPr="0070079D">
        <w:rPr>
          <w:lang w:val="sv-SE"/>
        </w:rPr>
        <w:tab/>
      </w:r>
      <w:r w:rsidRPr="0070079D">
        <w:rPr>
          <w:lang w:val="sv-SE"/>
        </w:rPr>
        <w:tab/>
      </w:r>
      <w:r w:rsidRPr="0070079D">
        <w:rPr>
          <w:lang w:val="sv-SE"/>
        </w:rPr>
        <w:tab/>
        <w:t>B= (</w:t>
      </w:r>
      <w:proofErr w:type="spellStart"/>
      <w:r w:rsidRPr="0070079D">
        <w:rPr>
          <w:lang w:val="sv-SE"/>
        </w:rPr>
        <w:t>L</w:t>
      </w:r>
      <w:r w:rsidRPr="0070079D">
        <w:rPr>
          <w:vertAlign w:val="subscript"/>
          <w:lang w:val="sv-SE"/>
        </w:rPr>
        <w:t>CRB_alloc</w:t>
      </w:r>
      <w:proofErr w:type="spellEnd"/>
      <w:r w:rsidRPr="0070079D">
        <w:rPr>
          <w:vertAlign w:val="subscript"/>
          <w:lang w:val="sv-SE"/>
        </w:rPr>
        <w:t>, E-UTRA</w:t>
      </w:r>
      <w:r w:rsidRPr="0070079D">
        <w:rPr>
          <w:lang w:val="sv-SE"/>
        </w:rPr>
        <w:t xml:space="preserve"> *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rsidR="00E15245" w:rsidRPr="0070079D" w:rsidRDefault="00E15245" w:rsidP="00E15245">
      <w:pPr>
        <w:pStyle w:val="B30"/>
        <w:rPr>
          <w:lang w:val="sv-SE"/>
        </w:rPr>
      </w:pPr>
      <w:proofErr w:type="spellStart"/>
      <w:r w:rsidRPr="0070079D">
        <w:rPr>
          <w:lang w:val="sv-SE"/>
        </w:rPr>
        <w:t>Where</w:t>
      </w:r>
      <w:proofErr w:type="spellEnd"/>
      <w:r w:rsidRPr="0070079D">
        <w:rPr>
          <w:lang w:val="sv-SE"/>
        </w:rPr>
        <w:t xml:space="preserve"> SCS</w:t>
      </w:r>
      <w:r w:rsidRPr="0070079D">
        <w:rPr>
          <w:vertAlign w:val="subscript"/>
          <w:lang w:val="sv-SE"/>
        </w:rPr>
        <w:t>NR</w:t>
      </w:r>
      <w:r w:rsidRPr="0070079D">
        <w:rPr>
          <w:lang w:val="sv-SE"/>
        </w:rPr>
        <w:t xml:space="preserve"> = 15 kHz is </w:t>
      </w:r>
      <w:proofErr w:type="spellStart"/>
      <w:r w:rsidRPr="0070079D">
        <w:rPr>
          <w:lang w:val="sv-SE"/>
        </w:rPr>
        <w:t>assumed</w:t>
      </w:r>
      <w:proofErr w:type="spellEnd"/>
      <w:r w:rsidRPr="0070079D">
        <w:rPr>
          <w:lang w:val="sv-SE"/>
        </w:rPr>
        <w:t xml:space="preserve"> in </w:t>
      </w:r>
      <w:proofErr w:type="spellStart"/>
      <w:r w:rsidRPr="0070079D">
        <w:rPr>
          <w:lang w:val="sv-SE"/>
        </w:rPr>
        <w:t>calculation</w:t>
      </w:r>
      <w:proofErr w:type="spellEnd"/>
      <w:r w:rsidRPr="0070079D">
        <w:rPr>
          <w:lang w:val="sv-SE"/>
        </w:rPr>
        <w:t xml:space="preserve"> of B.</w:t>
      </w:r>
    </w:p>
    <w:p w:rsidR="00E15245" w:rsidRPr="0070079D" w:rsidRDefault="00E15245" w:rsidP="00E15245">
      <w:pPr>
        <w:ind w:left="284" w:firstLine="284"/>
      </w:pPr>
      <w:r w:rsidRPr="0070079D">
        <w:rPr>
          <w:lang w:val="sv-SE"/>
        </w:rPr>
        <w:tab/>
      </w:r>
      <w:r w:rsidRPr="0070079D">
        <w:t>For NR</w:t>
      </w:r>
    </w:p>
    <w:p w:rsidR="00E15245" w:rsidRPr="0070079D" w:rsidRDefault="00E15245" w:rsidP="00E15245">
      <w:r w:rsidRPr="0070079D">
        <w:tab/>
      </w:r>
      <w:r w:rsidRPr="0070079D">
        <w:tab/>
      </w:r>
      <w:r w:rsidRPr="0070079D">
        <w:tab/>
      </w:r>
      <w:r w:rsidRPr="0070079D">
        <w:tab/>
      </w:r>
      <w:r w:rsidRPr="0070079D">
        <w:tab/>
        <w:t>B = (12 * SCS</w:t>
      </w:r>
      <w:r w:rsidRPr="0070079D">
        <w:rPr>
          <w:vertAlign w:val="subscript"/>
        </w:rPr>
        <w:t>E-UTRA</w:t>
      </w:r>
      <w:r w:rsidRPr="0070079D">
        <w:t xml:space="preserve"> + </w:t>
      </w:r>
      <w:proofErr w:type="spellStart"/>
      <w:r w:rsidRPr="0070079D">
        <w:t>L</w:t>
      </w:r>
      <w:r w:rsidRPr="0070079D">
        <w:rPr>
          <w:vertAlign w:val="subscript"/>
        </w:rPr>
        <w:t>CRB_</w:t>
      </w:r>
      <w:proofErr w:type="gramStart"/>
      <w:r w:rsidRPr="0070079D">
        <w:rPr>
          <w:vertAlign w:val="subscript"/>
        </w:rPr>
        <w:t>alloc,NR</w:t>
      </w:r>
      <w:proofErr w:type="spellEnd"/>
      <w:proofErr w:type="gramEnd"/>
      <w:r w:rsidRPr="0070079D">
        <w:rPr>
          <w:vertAlign w:val="subscript"/>
        </w:rPr>
        <w:t xml:space="preserve"> </w:t>
      </w:r>
      <w:r w:rsidRPr="0070079D">
        <w:t>* 12 * SCS</w:t>
      </w:r>
      <w:r w:rsidRPr="0070079D">
        <w:rPr>
          <w:vertAlign w:val="subscript"/>
        </w:rPr>
        <w:t>NR</w:t>
      </w:r>
      <w:r w:rsidRPr="0070079D">
        <w:t>)/1,000.000</w:t>
      </w:r>
    </w:p>
    <w:p w:rsidR="00E15245" w:rsidRPr="0070079D" w:rsidRDefault="00E15245" w:rsidP="00E15245">
      <w:pPr>
        <w:pStyle w:val="B30"/>
      </w:pPr>
      <w:r w:rsidRPr="0070079D">
        <w:t>Where SCS</w:t>
      </w:r>
      <w:r w:rsidRPr="0070079D">
        <w:rPr>
          <w:vertAlign w:val="subscript"/>
        </w:rPr>
        <w:t xml:space="preserve">E-UTRA </w:t>
      </w:r>
      <w:r w:rsidRPr="0070079D">
        <w:t>= 15 kHz is assumed in calculation of B.</w:t>
      </w:r>
    </w:p>
    <w:p w:rsidR="00E15245" w:rsidRPr="0070079D" w:rsidRDefault="00E15245" w:rsidP="00E15245">
      <w:pPr>
        <w:pStyle w:val="B30"/>
      </w:pPr>
      <w:r w:rsidRPr="0070079D">
        <w:t>and M</w:t>
      </w:r>
      <w:r w:rsidRPr="0070079D">
        <w:rPr>
          <w:vertAlign w:val="subscript"/>
        </w:rPr>
        <w:t>A</w:t>
      </w:r>
      <w:r w:rsidRPr="0070079D">
        <w:t xml:space="preserve"> is reduced by 1 dB for B</w:t>
      </w:r>
      <w:r w:rsidRPr="0070079D">
        <w:rPr>
          <w:lang w:val="en-CA"/>
        </w:rPr>
        <w:t xml:space="preserve"> &lt; 2</w:t>
      </w:r>
      <w:r w:rsidRPr="0070079D">
        <w:t>.</w:t>
      </w:r>
    </w:p>
    <w:p w:rsidR="00B910BE" w:rsidRDefault="00B910BE">
      <w:pPr>
        <w:rPr>
          <w:noProof/>
          <w:color w:val="0070C0"/>
        </w:rPr>
      </w:pPr>
    </w:p>
    <w:p w:rsidR="00B910BE" w:rsidRDefault="00B910BE" w:rsidP="00514CF0">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E15245" w:rsidRPr="0070079D" w:rsidRDefault="00E15245" w:rsidP="00E15245">
      <w:pPr>
        <w:pStyle w:val="Heading6"/>
      </w:pPr>
      <w:bookmarkStart w:id="22" w:name="_Toc13127811"/>
      <w:r w:rsidRPr="0070079D">
        <w:t>7.3B.2.3.5.2</w:t>
      </w:r>
      <w:r w:rsidRPr="0070079D">
        <w:tab/>
        <w:t>MSD test points for intermodulation interference due to dual uplink operation for EN-DC in NR FR1 involving three bands</w:t>
      </w:r>
      <w:bookmarkEnd w:id="22"/>
    </w:p>
    <w:p w:rsidR="00E15245" w:rsidRPr="0070079D" w:rsidRDefault="00E15245" w:rsidP="00E15245">
      <w:pPr>
        <w:pStyle w:val="TH"/>
        <w:rPr>
          <w:lang w:eastAsia="zh-CN"/>
        </w:rPr>
      </w:pPr>
      <w:r w:rsidRPr="0070079D">
        <w:t>Table 7.3B.2.3.5.2-</w:t>
      </w:r>
      <w:r w:rsidRPr="0070079D">
        <w:rPr>
          <w:rFonts w:hint="eastAsia"/>
          <w:lang w:eastAsia="zh-CN"/>
        </w:rPr>
        <w:t>0</w:t>
      </w:r>
      <w:r w:rsidRPr="0070079D">
        <w:t xml:space="preserve">: MSD test points for </w:t>
      </w:r>
      <w:proofErr w:type="spellStart"/>
      <w:r w:rsidRPr="0070079D">
        <w:rPr>
          <w:rFonts w:hint="eastAsia"/>
          <w:lang w:eastAsia="zh-CN"/>
        </w:rPr>
        <w:t>P</w:t>
      </w:r>
      <w:r w:rsidRPr="0070079D">
        <w:t>cell</w:t>
      </w:r>
      <w:proofErr w:type="spellEnd"/>
      <w:r w:rsidRPr="0070079D">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15245" w:rsidRPr="0070079D" w:rsidTr="00116018">
        <w:trPr>
          <w:trHeight w:val="231"/>
          <w:tblHeader/>
          <w:jc w:val="center"/>
        </w:trPr>
        <w:tc>
          <w:tcPr>
            <w:tcW w:w="8473" w:type="dxa"/>
            <w:gridSpan w:val="8"/>
            <w:shd w:val="clear" w:color="auto" w:fill="auto"/>
            <w:vAlign w:val="center"/>
          </w:tcPr>
          <w:p w:rsidR="00E15245" w:rsidRPr="0070079D" w:rsidRDefault="00E15245" w:rsidP="00116018">
            <w:pPr>
              <w:pStyle w:val="TAH"/>
            </w:pPr>
            <w:r w:rsidRPr="0070079D">
              <w:t>NR or E-UTRA Band / Channel bandwidth / N</w:t>
            </w:r>
            <w:r w:rsidRPr="0070079D">
              <w:rPr>
                <w:vertAlign w:val="subscript"/>
              </w:rPr>
              <w:t>RB</w:t>
            </w:r>
            <w:r w:rsidRPr="0070079D">
              <w:t xml:space="preserve"> / MSD</w:t>
            </w:r>
          </w:p>
        </w:tc>
      </w:tr>
      <w:tr w:rsidR="00E15245" w:rsidRPr="0070079D" w:rsidTr="00116018">
        <w:trPr>
          <w:trHeight w:val="231"/>
          <w:tblHeader/>
          <w:jc w:val="center"/>
        </w:trPr>
        <w:tc>
          <w:tcPr>
            <w:tcW w:w="1907" w:type="dxa"/>
            <w:shd w:val="clear" w:color="auto" w:fill="auto"/>
            <w:vAlign w:val="center"/>
          </w:tcPr>
          <w:p w:rsidR="00E15245" w:rsidRPr="0070079D" w:rsidRDefault="00E15245" w:rsidP="00116018">
            <w:pPr>
              <w:pStyle w:val="TAH"/>
            </w:pPr>
            <w:r w:rsidRPr="0070079D">
              <w:rPr>
                <w:rFonts w:eastAsia="MS Mincho"/>
              </w:rPr>
              <w:t xml:space="preserve">EN-DC </w:t>
            </w:r>
            <w:r w:rsidRPr="0070079D">
              <w:t>Configuration</w:t>
            </w:r>
          </w:p>
        </w:tc>
        <w:tc>
          <w:tcPr>
            <w:tcW w:w="1146" w:type="dxa"/>
            <w:shd w:val="clear" w:color="auto" w:fill="auto"/>
            <w:vAlign w:val="center"/>
          </w:tcPr>
          <w:p w:rsidR="00E15245" w:rsidRPr="0070079D" w:rsidRDefault="00E15245" w:rsidP="00116018">
            <w:pPr>
              <w:pStyle w:val="TAH"/>
            </w:pPr>
            <w:r w:rsidRPr="0070079D">
              <w:t>EUTRA</w:t>
            </w:r>
            <w:r w:rsidRPr="0070079D">
              <w:rPr>
                <w:rFonts w:eastAsia="MS Mincho"/>
              </w:rPr>
              <w:t>/NR</w:t>
            </w:r>
            <w:r w:rsidRPr="0070079D">
              <w:t xml:space="preserve"> band</w:t>
            </w:r>
          </w:p>
        </w:tc>
        <w:tc>
          <w:tcPr>
            <w:tcW w:w="1160" w:type="dxa"/>
            <w:shd w:val="clear" w:color="auto" w:fill="auto"/>
            <w:vAlign w:val="center"/>
          </w:tcPr>
          <w:p w:rsidR="00E15245" w:rsidRPr="0070079D" w:rsidRDefault="00E15245" w:rsidP="00116018">
            <w:pPr>
              <w:pStyle w:val="TAH"/>
            </w:pPr>
            <w:r w:rsidRPr="0070079D">
              <w:t>UL F</w:t>
            </w:r>
            <w:r w:rsidRPr="0070079D">
              <w:rPr>
                <w:vertAlign w:val="subscript"/>
              </w:rPr>
              <w:t>c</w:t>
            </w:r>
            <w:r w:rsidRPr="0070079D">
              <w:t xml:space="preserve"> </w:t>
            </w:r>
            <w:r w:rsidRPr="0070079D">
              <w:br/>
              <w:t>(MHz)</w:t>
            </w:r>
          </w:p>
        </w:tc>
        <w:tc>
          <w:tcPr>
            <w:tcW w:w="746" w:type="dxa"/>
            <w:shd w:val="clear" w:color="auto" w:fill="auto"/>
            <w:vAlign w:val="center"/>
          </w:tcPr>
          <w:p w:rsidR="00E15245" w:rsidRPr="0070079D" w:rsidRDefault="00E15245" w:rsidP="00116018">
            <w:pPr>
              <w:pStyle w:val="TAH"/>
            </w:pPr>
            <w:r w:rsidRPr="0070079D">
              <w:t xml:space="preserve">UL/DL BW </w:t>
            </w:r>
            <w:r w:rsidRPr="0070079D">
              <w:br/>
              <w:t>(MHz)</w:t>
            </w:r>
          </w:p>
        </w:tc>
        <w:tc>
          <w:tcPr>
            <w:tcW w:w="824" w:type="dxa"/>
            <w:shd w:val="clear" w:color="auto" w:fill="auto"/>
            <w:vAlign w:val="center"/>
          </w:tcPr>
          <w:p w:rsidR="00E15245" w:rsidRPr="0070079D" w:rsidRDefault="00E15245" w:rsidP="00116018">
            <w:pPr>
              <w:pStyle w:val="TAH"/>
            </w:pPr>
            <w:r w:rsidRPr="0070079D">
              <w:t>UL</w:t>
            </w:r>
          </w:p>
          <w:p w:rsidR="00E15245" w:rsidRPr="0070079D" w:rsidRDefault="00E15245" w:rsidP="00116018">
            <w:pPr>
              <w:pStyle w:val="TAH"/>
            </w:pPr>
            <w:r w:rsidRPr="0070079D">
              <w:t>L</w:t>
            </w:r>
            <w:r w:rsidRPr="0070079D">
              <w:rPr>
                <w:vertAlign w:val="subscript"/>
              </w:rPr>
              <w:t>CRB</w:t>
            </w:r>
          </w:p>
        </w:tc>
        <w:tc>
          <w:tcPr>
            <w:tcW w:w="1299" w:type="dxa"/>
            <w:shd w:val="clear" w:color="auto" w:fill="auto"/>
            <w:vAlign w:val="center"/>
          </w:tcPr>
          <w:p w:rsidR="00E15245" w:rsidRPr="0070079D" w:rsidRDefault="00E15245" w:rsidP="00116018">
            <w:pPr>
              <w:pStyle w:val="TAH"/>
            </w:pPr>
            <w:r w:rsidRPr="0070079D">
              <w:t>DL F</w:t>
            </w:r>
            <w:r w:rsidRPr="0070079D">
              <w:rPr>
                <w:vertAlign w:val="subscript"/>
              </w:rPr>
              <w:t>c</w:t>
            </w:r>
            <w:r w:rsidRPr="0070079D">
              <w:t xml:space="preserve"> (MHz)</w:t>
            </w:r>
          </w:p>
        </w:tc>
        <w:tc>
          <w:tcPr>
            <w:tcW w:w="634" w:type="dxa"/>
            <w:shd w:val="clear" w:color="auto" w:fill="auto"/>
            <w:vAlign w:val="center"/>
          </w:tcPr>
          <w:p w:rsidR="00E15245" w:rsidRPr="0070079D" w:rsidRDefault="00E15245" w:rsidP="00116018">
            <w:pPr>
              <w:pStyle w:val="TAH"/>
            </w:pPr>
            <w:r w:rsidRPr="0070079D">
              <w:t xml:space="preserve">MSD </w:t>
            </w:r>
            <w:r w:rsidRPr="0070079D">
              <w:br/>
              <w:t>(dB)</w:t>
            </w:r>
          </w:p>
        </w:tc>
        <w:tc>
          <w:tcPr>
            <w:tcW w:w="757" w:type="dxa"/>
          </w:tcPr>
          <w:p w:rsidR="00E15245" w:rsidRPr="0070079D" w:rsidRDefault="00E15245" w:rsidP="00116018">
            <w:pPr>
              <w:pStyle w:val="TAH"/>
            </w:pPr>
            <w:r w:rsidRPr="0070079D">
              <w:t>IMD order</w:t>
            </w:r>
          </w:p>
        </w:tc>
      </w:tr>
      <w:tr w:rsidR="00E15245" w:rsidRPr="0070079D" w:rsidTr="00116018">
        <w:trPr>
          <w:trHeight w:val="231"/>
          <w:tblHeader/>
          <w:jc w:val="center"/>
        </w:trPr>
        <w:tc>
          <w:tcPr>
            <w:tcW w:w="1907" w:type="dxa"/>
            <w:vMerge w:val="restart"/>
            <w:shd w:val="clear" w:color="auto" w:fill="auto"/>
            <w:vAlign w:val="center"/>
          </w:tcPr>
          <w:p w:rsidR="00E15245" w:rsidRPr="0070079D" w:rsidRDefault="00E15245" w:rsidP="00116018">
            <w:pPr>
              <w:pStyle w:val="TAC"/>
              <w:rPr>
                <w:rFonts w:eastAsia="MS Mincho"/>
                <w:b/>
                <w:lang w:eastAsia="zh-CN"/>
              </w:rPr>
            </w:pPr>
            <w:r w:rsidRPr="0070079D">
              <w:rPr>
                <w:lang w:eastAsia="ja-JP"/>
              </w:rPr>
              <w:t>DC_66A_(n)71</w:t>
            </w:r>
            <w:r w:rsidRPr="0070079D">
              <w:rPr>
                <w:lang w:eastAsia="zh-CN"/>
              </w:rPr>
              <w:t>AA</w:t>
            </w:r>
          </w:p>
        </w:tc>
        <w:tc>
          <w:tcPr>
            <w:tcW w:w="1146" w:type="dxa"/>
            <w:shd w:val="clear" w:color="auto" w:fill="auto"/>
            <w:vAlign w:val="center"/>
          </w:tcPr>
          <w:p w:rsidR="00E15245" w:rsidRPr="0070079D" w:rsidRDefault="00E15245" w:rsidP="00116018">
            <w:pPr>
              <w:pStyle w:val="TAC"/>
              <w:rPr>
                <w:b/>
              </w:rPr>
            </w:pPr>
            <w:r w:rsidRPr="0070079D">
              <w:rPr>
                <w:lang w:eastAsia="ja-JP"/>
              </w:rPr>
              <w:t>66</w:t>
            </w:r>
          </w:p>
        </w:tc>
        <w:tc>
          <w:tcPr>
            <w:tcW w:w="1160" w:type="dxa"/>
            <w:shd w:val="clear" w:color="auto" w:fill="auto"/>
            <w:vAlign w:val="center"/>
          </w:tcPr>
          <w:p w:rsidR="00E15245" w:rsidRPr="0070079D" w:rsidRDefault="00E15245" w:rsidP="00116018">
            <w:pPr>
              <w:pStyle w:val="TAC"/>
              <w:rPr>
                <w:b/>
              </w:rPr>
            </w:pPr>
            <w:r w:rsidRPr="0070079D">
              <w:rPr>
                <w:szCs w:val="18"/>
                <w:lang w:eastAsia="ko-KR"/>
              </w:rPr>
              <w:t>1750</w:t>
            </w:r>
          </w:p>
        </w:tc>
        <w:tc>
          <w:tcPr>
            <w:tcW w:w="746" w:type="dxa"/>
            <w:shd w:val="clear" w:color="auto" w:fill="auto"/>
            <w:vAlign w:val="center"/>
          </w:tcPr>
          <w:p w:rsidR="00E15245" w:rsidRPr="0070079D" w:rsidRDefault="00E15245" w:rsidP="00116018">
            <w:pPr>
              <w:pStyle w:val="TAC"/>
              <w:rPr>
                <w:b/>
              </w:rPr>
            </w:pPr>
            <w:r w:rsidRPr="0070079D">
              <w:rPr>
                <w:szCs w:val="18"/>
                <w:lang w:eastAsia="ko-KR"/>
              </w:rPr>
              <w:t>5</w:t>
            </w:r>
          </w:p>
        </w:tc>
        <w:tc>
          <w:tcPr>
            <w:tcW w:w="824" w:type="dxa"/>
            <w:shd w:val="clear" w:color="auto" w:fill="auto"/>
            <w:vAlign w:val="center"/>
          </w:tcPr>
          <w:p w:rsidR="00E15245" w:rsidRPr="0070079D" w:rsidRDefault="00E15245" w:rsidP="00116018">
            <w:pPr>
              <w:pStyle w:val="TAC"/>
              <w:rPr>
                <w:b/>
              </w:rPr>
            </w:pPr>
            <w:r w:rsidRPr="0070079D">
              <w:rPr>
                <w:szCs w:val="18"/>
                <w:lang w:eastAsia="ko-KR"/>
              </w:rPr>
              <w:t>25</w:t>
            </w:r>
          </w:p>
        </w:tc>
        <w:tc>
          <w:tcPr>
            <w:tcW w:w="1299" w:type="dxa"/>
            <w:shd w:val="clear" w:color="auto" w:fill="auto"/>
            <w:vAlign w:val="center"/>
          </w:tcPr>
          <w:p w:rsidR="00E15245" w:rsidRPr="0070079D" w:rsidRDefault="00E15245" w:rsidP="00116018">
            <w:pPr>
              <w:pStyle w:val="TAC"/>
              <w:rPr>
                <w:b/>
              </w:rPr>
            </w:pPr>
            <w:r w:rsidRPr="0070079D">
              <w:rPr>
                <w:szCs w:val="18"/>
                <w:lang w:eastAsia="ko-KR"/>
              </w:rPr>
              <w:t>2150</w:t>
            </w:r>
          </w:p>
        </w:tc>
        <w:tc>
          <w:tcPr>
            <w:tcW w:w="634" w:type="dxa"/>
            <w:shd w:val="clear" w:color="auto" w:fill="auto"/>
            <w:vAlign w:val="center"/>
          </w:tcPr>
          <w:p w:rsidR="00E15245" w:rsidRPr="0070079D" w:rsidRDefault="00E15245" w:rsidP="00116018">
            <w:pPr>
              <w:pStyle w:val="TAC"/>
              <w:rPr>
                <w:b/>
              </w:rPr>
            </w:pPr>
            <w:r w:rsidRPr="0070079D">
              <w:rPr>
                <w:lang w:eastAsia="ja-JP"/>
              </w:rPr>
              <w:t>5</w:t>
            </w:r>
          </w:p>
        </w:tc>
        <w:tc>
          <w:tcPr>
            <w:tcW w:w="757" w:type="dxa"/>
            <w:vAlign w:val="center"/>
          </w:tcPr>
          <w:p w:rsidR="00E15245" w:rsidRPr="0070079D" w:rsidRDefault="00E15245" w:rsidP="00116018">
            <w:pPr>
              <w:pStyle w:val="TAC"/>
              <w:rPr>
                <w:b/>
              </w:rPr>
            </w:pPr>
            <w:r w:rsidRPr="0070079D">
              <w:rPr>
                <w:lang w:eastAsia="ja-JP"/>
              </w:rPr>
              <w:t>IMD4</w:t>
            </w:r>
          </w:p>
        </w:tc>
      </w:tr>
      <w:tr w:rsidR="00E15245" w:rsidRPr="0070079D" w:rsidTr="00116018">
        <w:trPr>
          <w:trHeight w:val="231"/>
          <w:tblHeader/>
          <w:jc w:val="center"/>
        </w:trPr>
        <w:tc>
          <w:tcPr>
            <w:tcW w:w="1907" w:type="dxa"/>
            <w:vMerge/>
            <w:tcBorders>
              <w:bottom w:val="single" w:sz="4" w:space="0" w:color="auto"/>
            </w:tcBorders>
            <w:shd w:val="clear" w:color="auto" w:fill="auto"/>
            <w:vAlign w:val="center"/>
          </w:tcPr>
          <w:p w:rsidR="00E15245" w:rsidRPr="0070079D" w:rsidRDefault="00E15245" w:rsidP="00116018">
            <w:pPr>
              <w:pStyle w:val="TAC"/>
              <w:rPr>
                <w:rFonts w:eastAsia="MS Mincho"/>
                <w:b/>
              </w:rPr>
            </w:pPr>
          </w:p>
        </w:tc>
        <w:tc>
          <w:tcPr>
            <w:tcW w:w="1146" w:type="dxa"/>
            <w:tcBorders>
              <w:bottom w:val="single" w:sz="4" w:space="0" w:color="auto"/>
            </w:tcBorders>
            <w:shd w:val="clear" w:color="auto" w:fill="auto"/>
            <w:vAlign w:val="center"/>
          </w:tcPr>
          <w:p w:rsidR="00E15245" w:rsidRPr="0070079D" w:rsidRDefault="00E15245" w:rsidP="00116018">
            <w:pPr>
              <w:pStyle w:val="TAC"/>
              <w:rPr>
                <w:b/>
              </w:rPr>
            </w:pPr>
            <w:r w:rsidRPr="0070079D">
              <w:rPr>
                <w:lang w:eastAsia="ja-JP"/>
              </w:rPr>
              <w:t>n71</w:t>
            </w:r>
          </w:p>
        </w:tc>
        <w:tc>
          <w:tcPr>
            <w:tcW w:w="1160" w:type="dxa"/>
            <w:tcBorders>
              <w:bottom w:val="single" w:sz="4" w:space="0" w:color="auto"/>
            </w:tcBorders>
            <w:shd w:val="clear" w:color="auto" w:fill="auto"/>
            <w:vAlign w:val="center"/>
          </w:tcPr>
          <w:p w:rsidR="00E15245" w:rsidRPr="0070079D" w:rsidRDefault="00E15245" w:rsidP="00116018">
            <w:pPr>
              <w:pStyle w:val="TAC"/>
              <w:rPr>
                <w:b/>
              </w:rPr>
            </w:pPr>
            <w:r w:rsidRPr="0070079D">
              <w:rPr>
                <w:lang w:eastAsia="ja-JP"/>
              </w:rPr>
              <w:t>678</w:t>
            </w:r>
          </w:p>
        </w:tc>
        <w:tc>
          <w:tcPr>
            <w:tcW w:w="746" w:type="dxa"/>
            <w:tcBorders>
              <w:bottom w:val="single" w:sz="4" w:space="0" w:color="auto"/>
            </w:tcBorders>
            <w:shd w:val="clear" w:color="auto" w:fill="auto"/>
            <w:vAlign w:val="center"/>
          </w:tcPr>
          <w:p w:rsidR="00E15245" w:rsidRPr="0070079D" w:rsidRDefault="00E15245" w:rsidP="00116018">
            <w:pPr>
              <w:pStyle w:val="TAC"/>
              <w:rPr>
                <w:b/>
              </w:rPr>
            </w:pPr>
            <w:r w:rsidRPr="0070079D">
              <w:rPr>
                <w:lang w:eastAsia="ja-JP"/>
              </w:rPr>
              <w:t>10</w:t>
            </w:r>
          </w:p>
        </w:tc>
        <w:tc>
          <w:tcPr>
            <w:tcW w:w="824" w:type="dxa"/>
            <w:tcBorders>
              <w:bottom w:val="single" w:sz="4" w:space="0" w:color="auto"/>
            </w:tcBorders>
            <w:shd w:val="clear" w:color="auto" w:fill="auto"/>
            <w:vAlign w:val="center"/>
          </w:tcPr>
          <w:p w:rsidR="00E15245" w:rsidRPr="0070079D" w:rsidRDefault="00E15245" w:rsidP="00116018">
            <w:pPr>
              <w:pStyle w:val="TAC"/>
              <w:rPr>
                <w:b/>
              </w:rPr>
            </w:pPr>
            <w:r w:rsidRPr="0070079D">
              <w:rPr>
                <w:lang w:eastAsia="ja-JP"/>
              </w:rPr>
              <w:t>10 (</w:t>
            </w:r>
            <w:r w:rsidRPr="0070079D">
              <w:rPr>
                <w:szCs w:val="18"/>
                <w:lang w:eastAsia="ja-JP"/>
              </w:rPr>
              <w:t>RB</w:t>
            </w:r>
            <w:r w:rsidRPr="0070079D">
              <w:rPr>
                <w:szCs w:val="18"/>
                <w:vertAlign w:val="subscript"/>
                <w:lang w:eastAsia="ja-JP"/>
              </w:rPr>
              <w:t>start</w:t>
            </w:r>
            <w:r w:rsidRPr="0070079D">
              <w:rPr>
                <w:lang w:eastAsia="ja-JP"/>
              </w:rPr>
              <w:t xml:space="preserve"> =0)</w:t>
            </w:r>
          </w:p>
        </w:tc>
        <w:tc>
          <w:tcPr>
            <w:tcW w:w="1299" w:type="dxa"/>
            <w:tcBorders>
              <w:bottom w:val="single" w:sz="4" w:space="0" w:color="auto"/>
            </w:tcBorders>
            <w:shd w:val="clear" w:color="auto" w:fill="auto"/>
            <w:vAlign w:val="center"/>
          </w:tcPr>
          <w:p w:rsidR="00E15245" w:rsidRPr="0070079D" w:rsidRDefault="00E15245" w:rsidP="00116018">
            <w:pPr>
              <w:pStyle w:val="TAC"/>
              <w:rPr>
                <w:b/>
              </w:rPr>
            </w:pPr>
            <w:r w:rsidRPr="0070079D">
              <w:t>632</w:t>
            </w:r>
          </w:p>
        </w:tc>
        <w:tc>
          <w:tcPr>
            <w:tcW w:w="634" w:type="dxa"/>
            <w:tcBorders>
              <w:bottom w:val="single" w:sz="4" w:space="0" w:color="auto"/>
            </w:tcBorders>
            <w:shd w:val="clear" w:color="auto" w:fill="auto"/>
            <w:vAlign w:val="center"/>
          </w:tcPr>
          <w:p w:rsidR="00E15245" w:rsidRPr="0070079D" w:rsidRDefault="00E15245" w:rsidP="00116018">
            <w:pPr>
              <w:pStyle w:val="TAC"/>
              <w:rPr>
                <w:b/>
              </w:rPr>
            </w:pPr>
            <w:r w:rsidRPr="0070079D">
              <w:t>N/A</w:t>
            </w:r>
          </w:p>
        </w:tc>
        <w:tc>
          <w:tcPr>
            <w:tcW w:w="757" w:type="dxa"/>
            <w:tcBorders>
              <w:bottom w:val="single" w:sz="4" w:space="0" w:color="auto"/>
            </w:tcBorders>
            <w:vAlign w:val="center"/>
          </w:tcPr>
          <w:p w:rsidR="00E15245" w:rsidRPr="0070079D" w:rsidRDefault="00E15245" w:rsidP="00116018">
            <w:pPr>
              <w:pStyle w:val="TAC"/>
              <w:rPr>
                <w:b/>
              </w:rPr>
            </w:pPr>
          </w:p>
        </w:tc>
      </w:tr>
    </w:tbl>
    <w:p w:rsidR="00E15245" w:rsidRPr="0070079D" w:rsidRDefault="00E15245" w:rsidP="00E15245"/>
    <w:p w:rsidR="00E15245" w:rsidRPr="0070079D" w:rsidRDefault="00E15245" w:rsidP="00E15245">
      <w:pPr>
        <w:pStyle w:val="TH"/>
      </w:pPr>
      <w:r w:rsidRPr="0070079D">
        <w:t xml:space="preserve">Table 7.3B.2.3.5.2-1: MSD test points for </w:t>
      </w:r>
      <w:proofErr w:type="spellStart"/>
      <w:r w:rsidRPr="0070079D">
        <w:t>Scell</w:t>
      </w:r>
      <w:proofErr w:type="spellEnd"/>
      <w:r w:rsidRPr="0070079D">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E15245" w:rsidRPr="0070079D" w:rsidTr="00116018">
        <w:trPr>
          <w:trHeight w:val="231"/>
          <w:tblHeader/>
          <w:jc w:val="center"/>
        </w:trPr>
        <w:tc>
          <w:tcPr>
            <w:tcW w:w="8926" w:type="dxa"/>
            <w:gridSpan w:val="8"/>
            <w:tcBorders>
              <w:bottom w:val="single" w:sz="4" w:space="0" w:color="auto"/>
            </w:tcBorders>
            <w:shd w:val="clear" w:color="auto" w:fill="auto"/>
            <w:vAlign w:val="center"/>
          </w:tcPr>
          <w:p w:rsidR="00E15245" w:rsidRPr="0070079D" w:rsidRDefault="00E15245" w:rsidP="00116018">
            <w:pPr>
              <w:pStyle w:val="TAH"/>
            </w:pPr>
            <w:r w:rsidRPr="0070079D">
              <w:t>NR or E-UTRA Band / Channel bandwidth / NRB / MSD</w:t>
            </w:r>
          </w:p>
        </w:tc>
      </w:tr>
      <w:tr w:rsidR="00E15245" w:rsidRPr="0070079D" w:rsidTr="00116018">
        <w:trPr>
          <w:trHeight w:val="231"/>
          <w:tblHeader/>
          <w:jc w:val="center"/>
        </w:trPr>
        <w:tc>
          <w:tcPr>
            <w:tcW w:w="1928" w:type="dxa"/>
            <w:tcBorders>
              <w:bottom w:val="single" w:sz="4" w:space="0" w:color="auto"/>
            </w:tcBorders>
            <w:shd w:val="clear" w:color="auto" w:fill="auto"/>
            <w:vAlign w:val="center"/>
          </w:tcPr>
          <w:p w:rsidR="00E15245" w:rsidRPr="0070079D" w:rsidRDefault="00E15245" w:rsidP="00116018">
            <w:pPr>
              <w:pStyle w:val="TAH"/>
              <w:rPr>
                <w:rFonts w:eastAsia="MS Mincho"/>
              </w:rPr>
            </w:pPr>
            <w:r w:rsidRPr="0070079D">
              <w:rPr>
                <w:rFonts w:eastAsia="MS Mincho"/>
              </w:rPr>
              <w:t xml:space="preserve">EN-DC </w:t>
            </w:r>
            <w:r w:rsidRPr="0070079D">
              <w:t>Configuration</w:t>
            </w:r>
          </w:p>
        </w:tc>
        <w:tc>
          <w:tcPr>
            <w:tcW w:w="1146" w:type="dxa"/>
            <w:tcBorders>
              <w:bottom w:val="single" w:sz="4" w:space="0" w:color="auto"/>
            </w:tcBorders>
            <w:shd w:val="clear" w:color="auto" w:fill="auto"/>
            <w:vAlign w:val="center"/>
          </w:tcPr>
          <w:p w:rsidR="00E15245" w:rsidRPr="0070079D" w:rsidRDefault="00E15245" w:rsidP="00116018">
            <w:pPr>
              <w:pStyle w:val="TAH"/>
            </w:pPr>
            <w:r w:rsidRPr="0070079D">
              <w:t xml:space="preserve">EUTRA </w:t>
            </w:r>
            <w:r w:rsidRPr="0070079D">
              <w:rPr>
                <w:rFonts w:eastAsia="MS Mincho"/>
              </w:rPr>
              <w:t>/ NR</w:t>
            </w:r>
            <w:r w:rsidRPr="0070079D">
              <w:t xml:space="preserve"> band</w:t>
            </w:r>
          </w:p>
        </w:tc>
        <w:tc>
          <w:tcPr>
            <w:tcW w:w="1167" w:type="dxa"/>
            <w:tcBorders>
              <w:bottom w:val="single" w:sz="4" w:space="0" w:color="auto"/>
            </w:tcBorders>
            <w:shd w:val="clear" w:color="auto" w:fill="auto"/>
            <w:vAlign w:val="center"/>
          </w:tcPr>
          <w:p w:rsidR="00E15245" w:rsidRPr="0070079D" w:rsidRDefault="00E15245" w:rsidP="00116018">
            <w:pPr>
              <w:pStyle w:val="TAH"/>
            </w:pPr>
            <w:r w:rsidRPr="0070079D">
              <w:t>UL F</w:t>
            </w:r>
            <w:r w:rsidRPr="0070079D">
              <w:rPr>
                <w:vertAlign w:val="subscript"/>
              </w:rPr>
              <w:t>c</w:t>
            </w:r>
            <w:r w:rsidRPr="0070079D">
              <w:t xml:space="preserve"> </w:t>
            </w:r>
            <w:r w:rsidRPr="0070079D">
              <w:br/>
              <w:t>(MHz)</w:t>
            </w:r>
          </w:p>
        </w:tc>
        <w:tc>
          <w:tcPr>
            <w:tcW w:w="746" w:type="dxa"/>
            <w:tcBorders>
              <w:bottom w:val="single" w:sz="4" w:space="0" w:color="auto"/>
            </w:tcBorders>
            <w:shd w:val="clear" w:color="auto" w:fill="auto"/>
            <w:vAlign w:val="center"/>
          </w:tcPr>
          <w:p w:rsidR="00E15245" w:rsidRPr="0070079D" w:rsidRDefault="00E15245" w:rsidP="00116018">
            <w:pPr>
              <w:pStyle w:val="TAH"/>
            </w:pPr>
            <w:r w:rsidRPr="0070079D">
              <w:t xml:space="preserve">UL/DL BW </w:t>
            </w:r>
            <w:r w:rsidRPr="0070079D">
              <w:br/>
              <w:t>(MHz)</w:t>
            </w:r>
          </w:p>
        </w:tc>
        <w:tc>
          <w:tcPr>
            <w:tcW w:w="877" w:type="dxa"/>
            <w:tcBorders>
              <w:bottom w:val="single" w:sz="4" w:space="0" w:color="auto"/>
            </w:tcBorders>
            <w:shd w:val="clear" w:color="auto" w:fill="auto"/>
            <w:vAlign w:val="center"/>
          </w:tcPr>
          <w:p w:rsidR="00E15245" w:rsidRPr="0070079D" w:rsidRDefault="00E15245" w:rsidP="00116018">
            <w:pPr>
              <w:pStyle w:val="TAH"/>
            </w:pPr>
            <w:r w:rsidRPr="0070079D">
              <w:t>UL</w:t>
            </w:r>
          </w:p>
          <w:p w:rsidR="00E15245" w:rsidRPr="0070079D" w:rsidRDefault="00E15245" w:rsidP="00116018">
            <w:pPr>
              <w:pStyle w:val="TAH"/>
            </w:pPr>
            <w:r w:rsidRPr="0070079D">
              <w:t>L</w:t>
            </w:r>
            <w:r w:rsidRPr="0070079D">
              <w:rPr>
                <w:vertAlign w:val="subscript"/>
              </w:rPr>
              <w:t>CRB</w:t>
            </w:r>
          </w:p>
        </w:tc>
        <w:tc>
          <w:tcPr>
            <w:tcW w:w="1299" w:type="dxa"/>
            <w:tcBorders>
              <w:bottom w:val="single" w:sz="4" w:space="0" w:color="auto"/>
            </w:tcBorders>
            <w:shd w:val="clear" w:color="auto" w:fill="auto"/>
            <w:vAlign w:val="center"/>
          </w:tcPr>
          <w:p w:rsidR="00E15245" w:rsidRPr="0070079D" w:rsidRDefault="00E15245" w:rsidP="00116018">
            <w:pPr>
              <w:pStyle w:val="TAH"/>
            </w:pPr>
            <w:r w:rsidRPr="0070079D">
              <w:t>DL F</w:t>
            </w:r>
            <w:r w:rsidRPr="0070079D">
              <w:rPr>
                <w:vertAlign w:val="subscript"/>
              </w:rPr>
              <w:t>c</w:t>
            </w:r>
            <w:r w:rsidRPr="0070079D">
              <w:t xml:space="preserve"> (MHz)</w:t>
            </w:r>
          </w:p>
        </w:tc>
        <w:tc>
          <w:tcPr>
            <w:tcW w:w="667" w:type="dxa"/>
            <w:tcBorders>
              <w:bottom w:val="single" w:sz="4" w:space="0" w:color="auto"/>
            </w:tcBorders>
            <w:shd w:val="clear" w:color="auto" w:fill="auto"/>
            <w:vAlign w:val="center"/>
          </w:tcPr>
          <w:p w:rsidR="00E15245" w:rsidRPr="0070079D" w:rsidRDefault="00E15245" w:rsidP="00116018">
            <w:pPr>
              <w:pStyle w:val="TAH"/>
            </w:pPr>
            <w:r w:rsidRPr="0070079D">
              <w:t xml:space="preserve">MSD </w:t>
            </w:r>
            <w:r w:rsidRPr="0070079D">
              <w:br/>
              <w:t>(dB)</w:t>
            </w:r>
          </w:p>
        </w:tc>
        <w:tc>
          <w:tcPr>
            <w:tcW w:w="1096" w:type="dxa"/>
            <w:tcBorders>
              <w:bottom w:val="single" w:sz="4" w:space="0" w:color="auto"/>
            </w:tcBorders>
            <w:vAlign w:val="center"/>
          </w:tcPr>
          <w:p w:rsidR="00E15245" w:rsidRPr="0070079D" w:rsidRDefault="00E15245" w:rsidP="00116018">
            <w:pPr>
              <w:pStyle w:val="TAH"/>
            </w:pPr>
            <w:r w:rsidRPr="0070079D">
              <w:t>IMD order</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proofErr w:type="spellStart"/>
            <w:r w:rsidRPr="0070079D">
              <w:rPr>
                <w:rFonts w:eastAsia="Malgun Gothic"/>
                <w:lang w:eastAsia="ko-KR"/>
              </w:rPr>
              <w:t>A_</w:t>
            </w:r>
            <w:r w:rsidRPr="0070079D">
              <w:rPr>
                <w:lang w:eastAsia="ja-JP"/>
              </w:rPr>
              <w:t>n</w:t>
            </w:r>
            <w:proofErr w:type="spellEnd"/>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2165</w:t>
            </w:r>
          </w:p>
        </w:tc>
        <w:tc>
          <w:tcPr>
            <w:tcW w:w="667" w:type="dxa"/>
            <w:shd w:val="clear" w:color="auto" w:fill="auto"/>
            <w:vAlign w:val="center"/>
          </w:tcPr>
          <w:p w:rsidR="00E15245" w:rsidRPr="0070079D" w:rsidRDefault="00E15245" w:rsidP="00116018">
            <w:pPr>
              <w:pStyle w:val="TAC"/>
              <w:keepNext w:val="0"/>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710.5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765.5</w:t>
            </w:r>
          </w:p>
        </w:tc>
        <w:tc>
          <w:tcPr>
            <w:tcW w:w="667" w:type="dxa"/>
            <w:shd w:val="clear" w:color="auto" w:fill="auto"/>
            <w:vAlign w:val="center"/>
          </w:tcPr>
          <w:p w:rsidR="00E15245" w:rsidRPr="0070079D" w:rsidRDefault="00E15245" w:rsidP="00116018">
            <w:pPr>
              <w:pStyle w:val="TAC"/>
              <w:keepNext w:val="0"/>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1723.5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1818.5</w:t>
            </w:r>
          </w:p>
        </w:tc>
        <w:tc>
          <w:tcPr>
            <w:tcW w:w="667" w:type="dxa"/>
            <w:shd w:val="clear" w:color="auto" w:fill="auto"/>
            <w:vAlign w:val="center"/>
          </w:tcPr>
          <w:p w:rsidR="00E15245" w:rsidRPr="0070079D" w:rsidRDefault="00E15245" w:rsidP="00116018">
            <w:pPr>
              <w:pStyle w:val="TAC"/>
              <w:keepNext w:val="0"/>
            </w:pPr>
            <w:r w:rsidRPr="0070079D">
              <w:rPr>
                <w:rFonts w:eastAsia="MS Mincho"/>
              </w:rPr>
              <w:t>4.0</w:t>
            </w:r>
          </w:p>
        </w:tc>
        <w:tc>
          <w:tcPr>
            <w:tcW w:w="1096" w:type="dxa"/>
            <w:shd w:val="clear" w:color="auto" w:fill="auto"/>
            <w:vAlign w:val="center"/>
          </w:tcPr>
          <w:p w:rsidR="00E15245" w:rsidRPr="0070079D" w:rsidRDefault="00E15245" w:rsidP="00116018">
            <w:pPr>
              <w:pStyle w:val="TAC"/>
              <w:keepNext w:val="0"/>
            </w:pPr>
            <w:r w:rsidRPr="0070079D">
              <w:rPr>
                <w:rFonts w:eastAsia="MS Mincho"/>
              </w:rPr>
              <w:t>IMD5</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proofErr w:type="spellStart"/>
            <w:r w:rsidRPr="0070079D">
              <w:rPr>
                <w:rFonts w:eastAsia="Malgun Gothic"/>
                <w:lang w:eastAsia="ko-KR"/>
              </w:rPr>
              <w:t>A_</w:t>
            </w:r>
            <w:r w:rsidRPr="0070079D">
              <w:rPr>
                <w:lang w:eastAsia="ja-JP"/>
              </w:rPr>
              <w:t>n</w:t>
            </w:r>
            <w:proofErr w:type="spellEnd"/>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1780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1875</w:t>
            </w:r>
          </w:p>
        </w:tc>
        <w:tc>
          <w:tcPr>
            <w:tcW w:w="667" w:type="dxa"/>
            <w:shd w:val="clear" w:color="auto" w:fill="auto"/>
            <w:vAlign w:val="center"/>
          </w:tcPr>
          <w:p w:rsidR="00E15245" w:rsidRPr="0070079D" w:rsidRDefault="00E15245" w:rsidP="00116018">
            <w:pPr>
              <w:pStyle w:val="TAC"/>
              <w:keepNext w:val="0"/>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710.5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765.5</w:t>
            </w:r>
          </w:p>
        </w:tc>
        <w:tc>
          <w:tcPr>
            <w:tcW w:w="667" w:type="dxa"/>
            <w:shd w:val="clear" w:color="auto" w:fill="auto"/>
            <w:vAlign w:val="center"/>
          </w:tcPr>
          <w:p w:rsidR="00E15245" w:rsidRPr="0070079D" w:rsidRDefault="00E15245" w:rsidP="00116018">
            <w:pPr>
              <w:pStyle w:val="TAC"/>
              <w:keepNext w:val="0"/>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1949</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2139</w:t>
            </w:r>
          </w:p>
        </w:tc>
        <w:tc>
          <w:tcPr>
            <w:tcW w:w="667" w:type="dxa"/>
            <w:shd w:val="clear" w:color="auto" w:fill="auto"/>
            <w:vAlign w:val="center"/>
          </w:tcPr>
          <w:p w:rsidR="00E15245" w:rsidRPr="0070079D" w:rsidRDefault="00E15245" w:rsidP="00116018">
            <w:pPr>
              <w:pStyle w:val="TAC"/>
              <w:keepNext w:val="0"/>
            </w:pPr>
            <w:r w:rsidRPr="0070079D">
              <w:rPr>
                <w:rFonts w:eastAsia="MS Mincho"/>
              </w:rPr>
              <w:t>11.0</w:t>
            </w:r>
          </w:p>
        </w:tc>
        <w:tc>
          <w:tcPr>
            <w:tcW w:w="1096" w:type="dxa"/>
            <w:shd w:val="clear" w:color="auto" w:fill="auto"/>
            <w:vAlign w:val="center"/>
          </w:tcPr>
          <w:p w:rsidR="00E15245" w:rsidRPr="0070079D" w:rsidRDefault="00E15245" w:rsidP="00116018">
            <w:pPr>
              <w:pStyle w:val="TAC"/>
              <w:keepNext w:val="0"/>
            </w:pPr>
            <w:r w:rsidRPr="0070079D">
              <w:rPr>
                <w:rFonts w:eastAsia="MS Mincho"/>
              </w:rPr>
              <w:t>IMD4</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DC_1A-7A_n28A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1935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2125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718</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773</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2533</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2653</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Theme="minorEastAsia"/>
                <w:lang w:eastAsia="zh-CN"/>
              </w:rPr>
              <w:t>30.0</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Theme="minorEastAsia"/>
                <w:lang w:eastAsia="zh-CN"/>
              </w:rPr>
              <w:t>IMD2</w:t>
            </w:r>
          </w:p>
        </w:tc>
      </w:tr>
      <w:tr w:rsidR="00E15245" w:rsidRPr="0070079D" w:rsidTr="00116018">
        <w:trPr>
          <w:trHeight w:val="54"/>
          <w:jc w:val="center"/>
        </w:trPr>
        <w:tc>
          <w:tcPr>
            <w:tcW w:w="1928" w:type="dxa"/>
            <w:vMerge w:val="restart"/>
            <w:shd w:val="clear" w:color="auto" w:fill="auto"/>
            <w:vAlign w:val="center"/>
            <w:hideMark/>
          </w:tcPr>
          <w:p w:rsidR="00E15245" w:rsidRPr="0070079D" w:rsidRDefault="00E15245" w:rsidP="00116018">
            <w:pPr>
              <w:pStyle w:val="TAC"/>
              <w:keepNext w:val="0"/>
            </w:pPr>
            <w:r w:rsidRPr="0070079D">
              <w:rPr>
                <w:rFonts w:eastAsia="MS Mincho"/>
              </w:rPr>
              <w:t>DC_1A-3A_n77A</w:t>
            </w: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1712.5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1807.5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31.5</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IMD2</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3757.5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3757.5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1870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8.5</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3980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3980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31.0</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IMD2</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1870</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3915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3915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rPr>
                <w:rFonts w:eastAsia="MS Mincho"/>
              </w:rPr>
              <w:lastRenderedPageBreak/>
              <w:t>DC_1A-3A_n78A</w:t>
            </w:r>
          </w:p>
          <w:p w:rsidR="00E15245" w:rsidRPr="0070079D" w:rsidRDefault="00E15245" w:rsidP="00116018">
            <w:pPr>
              <w:pStyle w:val="TAC"/>
              <w:keepNext w:val="0"/>
              <w:rPr>
                <w:rFonts w:eastAsia="MS Mincho"/>
              </w:rPr>
            </w:pPr>
            <w:r w:rsidRPr="0070079D">
              <w:t>DC_1A-3C_n78A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1712.5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1807.5</w:t>
            </w:r>
          </w:p>
        </w:tc>
        <w:tc>
          <w:tcPr>
            <w:tcW w:w="667" w:type="dxa"/>
            <w:shd w:val="clear" w:color="auto" w:fill="auto"/>
            <w:vAlign w:val="center"/>
          </w:tcPr>
          <w:p w:rsidR="00E15245" w:rsidRPr="0070079D" w:rsidRDefault="00E15245" w:rsidP="00116018">
            <w:pPr>
              <w:pStyle w:val="TAC"/>
              <w:keepNext w:val="0"/>
            </w:pPr>
            <w:r w:rsidRPr="0070079D">
              <w:rPr>
                <w:rFonts w:eastAsia="MS Mincho"/>
              </w:rPr>
              <w:t>31.2</w:t>
            </w:r>
          </w:p>
        </w:tc>
        <w:tc>
          <w:tcPr>
            <w:tcW w:w="1096" w:type="dxa"/>
            <w:vAlign w:val="center"/>
          </w:tcPr>
          <w:p w:rsidR="00E15245" w:rsidRPr="0070079D" w:rsidRDefault="00E15245" w:rsidP="00116018">
            <w:pPr>
              <w:pStyle w:val="TAC"/>
              <w:keepNext w:val="0"/>
              <w:rPr>
                <w:rFonts w:eastAsia="MS Mincho"/>
              </w:rPr>
            </w:pPr>
            <w:r w:rsidRPr="0070079D">
              <w:rPr>
                <w:rFonts w:eastAsia="MS Mincho"/>
              </w:rPr>
              <w:t>IMD2</w:t>
            </w:r>
          </w:p>
          <w:p w:rsidR="00E15245" w:rsidRPr="0070079D" w:rsidRDefault="00E15245" w:rsidP="00116018">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B1</w:t>
            </w:r>
            <w:r w:rsidRPr="0070079D">
              <w:rPr>
                <w:rFonts w:eastAsia="Malgun Gothic"/>
                <w:kern w:val="2"/>
                <w:szCs w:val="24"/>
                <w:lang w:val="en-US" w:eastAsia="ko-KR"/>
              </w:rPr>
              <w:t>|</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3757.5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3757.5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2.8</w:t>
            </w:r>
          </w:p>
        </w:tc>
        <w:tc>
          <w:tcPr>
            <w:tcW w:w="1096" w:type="dxa"/>
            <w:vAlign w:val="center"/>
          </w:tcPr>
          <w:p w:rsidR="00E15245" w:rsidRPr="0070079D" w:rsidRDefault="00E15245" w:rsidP="00116018">
            <w:pPr>
              <w:pStyle w:val="TAC"/>
              <w:keepNext w:val="0"/>
              <w:rPr>
                <w:rFonts w:eastAsia="MS Mincho"/>
              </w:rPr>
            </w:pPr>
            <w:r w:rsidRPr="0070079D">
              <w:rPr>
                <w:rFonts w:eastAsia="MS Mincho"/>
              </w:rPr>
              <w:t>IMD5</w:t>
            </w:r>
          </w:p>
          <w:p w:rsidR="00E15245" w:rsidRPr="0070079D" w:rsidRDefault="00E15245" w:rsidP="00116018">
            <w:pPr>
              <w:pStyle w:val="TAC"/>
              <w:keepNext w:val="0"/>
              <w:rPr>
                <w:rFonts w:eastAsia="MS Mincho"/>
              </w:rPr>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3</w:t>
            </w:r>
            <w:r w:rsidRPr="0070079D">
              <w:rPr>
                <w:rFonts w:eastAsia="Malgun Gothic"/>
                <w:kern w:val="2"/>
                <w:szCs w:val="24"/>
                <w:lang w:val="en-US" w:eastAsia="ko-KR"/>
              </w:rPr>
              <w:t>|</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1870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tcBorders>
              <w:bottom w:val="single" w:sz="4" w:space="0" w:color="auto"/>
            </w:tcBorders>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S Mincho"/>
              </w:rPr>
              <w:t>n78</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3725</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3725</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t>N/A</w:t>
            </w:r>
          </w:p>
        </w:tc>
        <w:tc>
          <w:tcPr>
            <w:tcW w:w="1096" w:type="dxa"/>
            <w:tcBorders>
              <w:bottom w:val="single" w:sz="4" w:space="0" w:color="auto"/>
            </w:tcBorders>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t>DC_1A-5A_n78A</w:t>
            </w: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1932</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2122</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18.1</w:t>
            </w:r>
          </w:p>
        </w:tc>
        <w:tc>
          <w:tcPr>
            <w:tcW w:w="1096" w:type="dxa"/>
            <w:tcBorders>
              <w:bottom w:val="single" w:sz="4" w:space="0" w:color="auto"/>
            </w:tcBorders>
            <w:vAlign w:val="center"/>
          </w:tcPr>
          <w:p w:rsidR="00E15245" w:rsidRPr="0070079D" w:rsidRDefault="00E15245" w:rsidP="00116018">
            <w:pPr>
              <w:pStyle w:val="TAC"/>
              <w:keepNext w:val="0"/>
              <w:rPr>
                <w:rFonts w:eastAsia="Malgun Gothic"/>
                <w:szCs w:val="18"/>
                <w:lang w:eastAsia="ko-KR"/>
              </w:rPr>
            </w:pPr>
            <w:r w:rsidRPr="0070079D">
              <w:rPr>
                <w:rFonts w:eastAsia="Malgun Gothic"/>
                <w:szCs w:val="18"/>
                <w:lang w:eastAsia="ko-KR"/>
              </w:rPr>
              <w:t xml:space="preserve"> IMD3</w:t>
            </w:r>
          </w:p>
          <w:p w:rsidR="00E15245" w:rsidRPr="0070079D" w:rsidRDefault="00E15245" w:rsidP="00116018">
            <w:pPr>
              <w:pStyle w:val="TAC"/>
              <w:keepNext w:val="0"/>
            </w:pPr>
            <w:r w:rsidRPr="0070079D">
              <w:rPr>
                <w:rFonts w:eastAsia="Malgun Gothic"/>
                <w:szCs w:val="18"/>
                <w:lang w:eastAsia="ko-KR"/>
              </w:rPr>
              <w:t>|f</w:t>
            </w:r>
            <w:r w:rsidRPr="0070079D">
              <w:rPr>
                <w:rFonts w:eastAsia="Malgun Gothic"/>
                <w:szCs w:val="18"/>
                <w:vertAlign w:val="subscript"/>
                <w:lang w:eastAsia="ko-KR"/>
              </w:rPr>
              <w:t>B78</w:t>
            </w:r>
            <w:r w:rsidRPr="0070079D">
              <w:rPr>
                <w:rFonts w:eastAsia="Malgun Gothic"/>
                <w:szCs w:val="18"/>
                <w:lang w:eastAsia="ko-KR"/>
              </w:rPr>
              <w:t>-2*f</w:t>
            </w:r>
            <w:r w:rsidRPr="0070079D">
              <w:rPr>
                <w:rFonts w:eastAsia="Malgun Gothic"/>
                <w:szCs w:val="18"/>
                <w:vertAlign w:val="subscript"/>
                <w:lang w:eastAsia="ko-KR"/>
              </w:rPr>
              <w:t>B5</w:t>
            </w:r>
            <w:r w:rsidRPr="0070079D">
              <w:rPr>
                <w:rFonts w:eastAsia="Malgun Gothic"/>
                <w:szCs w:val="18"/>
                <w:lang w:eastAsia="ko-KR"/>
              </w:rPr>
              <w:t>|</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829</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874</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N/A</w:t>
            </w:r>
          </w:p>
        </w:tc>
        <w:tc>
          <w:tcPr>
            <w:tcW w:w="1096" w:type="dxa"/>
            <w:tcBorders>
              <w:bottom w:val="single" w:sz="4" w:space="0" w:color="auto"/>
            </w:tcBorders>
            <w:vAlign w:val="center"/>
          </w:tcPr>
          <w:p w:rsidR="00E15245" w:rsidRPr="0070079D" w:rsidRDefault="00E15245" w:rsidP="00116018">
            <w:pPr>
              <w:pStyle w:val="TAC"/>
              <w:keepNext w:val="0"/>
            </w:pPr>
            <w:r w:rsidRPr="0070079D">
              <w:rPr>
                <w:rFonts w:eastAsia="Malgun Gothic"/>
                <w:szCs w:val="18"/>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3780</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3780</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N/A</w:t>
            </w:r>
          </w:p>
        </w:tc>
        <w:tc>
          <w:tcPr>
            <w:tcW w:w="1096" w:type="dxa"/>
            <w:tcBorders>
              <w:bottom w:val="single" w:sz="4" w:space="0" w:color="auto"/>
            </w:tcBorders>
            <w:vAlign w:val="center"/>
          </w:tcPr>
          <w:p w:rsidR="00E15245" w:rsidRPr="0070079D" w:rsidRDefault="00E15245" w:rsidP="00116018">
            <w:pPr>
              <w:pStyle w:val="TAC"/>
              <w:keepNext w:val="0"/>
            </w:pPr>
            <w:r w:rsidRPr="0070079D">
              <w:rPr>
                <w:rFonts w:eastAsia="Malgun Gothic"/>
                <w:szCs w:val="18"/>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1975</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2165</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N/A</w:t>
            </w:r>
          </w:p>
        </w:tc>
        <w:tc>
          <w:tcPr>
            <w:tcW w:w="1096" w:type="dxa"/>
            <w:tcBorders>
              <w:bottom w:val="single" w:sz="4" w:space="0" w:color="auto"/>
            </w:tcBorders>
            <w:vAlign w:val="center"/>
          </w:tcPr>
          <w:p w:rsidR="00E15245" w:rsidRPr="0070079D" w:rsidRDefault="00E15245" w:rsidP="00116018">
            <w:pPr>
              <w:pStyle w:val="TAC"/>
              <w:keepNext w:val="0"/>
            </w:pPr>
            <w:r w:rsidRPr="0070079D">
              <w:rPr>
                <w:rFonts w:eastAsia="Malgun Gothic"/>
                <w:szCs w:val="18"/>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840</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885</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3.1</w:t>
            </w:r>
          </w:p>
        </w:tc>
        <w:tc>
          <w:tcPr>
            <w:tcW w:w="1096" w:type="dxa"/>
            <w:tcBorders>
              <w:bottom w:val="single" w:sz="4" w:space="0" w:color="auto"/>
            </w:tcBorders>
            <w:vAlign w:val="center"/>
          </w:tcPr>
          <w:p w:rsidR="00E15245" w:rsidRPr="0070079D" w:rsidRDefault="00E15245" w:rsidP="00116018">
            <w:pPr>
              <w:pStyle w:val="TAC"/>
              <w:keepNext w:val="0"/>
              <w:rPr>
                <w:rFonts w:eastAsia="Malgun Gothic"/>
                <w:szCs w:val="18"/>
                <w:lang w:eastAsia="ko-KR"/>
              </w:rPr>
            </w:pPr>
            <w:r w:rsidRPr="0070079D">
              <w:rPr>
                <w:rFonts w:eastAsia="Malgun Gothic"/>
                <w:szCs w:val="18"/>
                <w:lang w:eastAsia="ko-KR"/>
              </w:rPr>
              <w:t>IMD5</w:t>
            </w:r>
          </w:p>
          <w:p w:rsidR="00E15245" w:rsidRPr="0070079D" w:rsidRDefault="00E15245" w:rsidP="00116018">
            <w:pPr>
              <w:pStyle w:val="TAC"/>
              <w:keepNext w:val="0"/>
            </w:pPr>
            <w:r w:rsidRPr="0070079D">
              <w:rPr>
                <w:rFonts w:eastAsia="Malgun Gothic"/>
                <w:szCs w:val="18"/>
                <w:lang w:eastAsia="ko-KR"/>
              </w:rPr>
              <w:t>|2*f</w:t>
            </w:r>
            <w:r w:rsidRPr="0070079D">
              <w:rPr>
                <w:rFonts w:eastAsia="Malgun Gothic"/>
                <w:szCs w:val="18"/>
                <w:vertAlign w:val="subscript"/>
                <w:lang w:eastAsia="ko-KR"/>
              </w:rPr>
              <w:t>B78</w:t>
            </w:r>
            <w:r w:rsidRPr="0070079D">
              <w:rPr>
                <w:rFonts w:eastAsia="Malgun Gothic"/>
                <w:szCs w:val="18"/>
                <w:lang w:eastAsia="ko-KR"/>
              </w:rPr>
              <w:t>-3*f</w:t>
            </w:r>
            <w:r w:rsidRPr="0070079D">
              <w:rPr>
                <w:rFonts w:eastAsia="Malgun Gothic"/>
                <w:szCs w:val="18"/>
                <w:vertAlign w:val="subscript"/>
                <w:lang w:eastAsia="ko-KR"/>
              </w:rPr>
              <w:t>B1</w:t>
            </w:r>
            <w:r w:rsidRPr="0070079D">
              <w:rPr>
                <w:rFonts w:eastAsia="Malgun Gothic"/>
                <w:szCs w:val="18"/>
                <w:lang w:eastAsia="ko-KR"/>
              </w:rPr>
              <w:t>|</w:t>
            </w:r>
          </w:p>
        </w:tc>
      </w:tr>
      <w:tr w:rsidR="00E15245" w:rsidRPr="0070079D" w:rsidTr="00116018">
        <w:trPr>
          <w:trHeight w:val="22"/>
          <w:jc w:val="center"/>
        </w:trPr>
        <w:tc>
          <w:tcPr>
            <w:tcW w:w="1928" w:type="dxa"/>
            <w:vMerge/>
            <w:tcBorders>
              <w:bottom w:val="single" w:sz="4" w:space="0" w:color="auto"/>
            </w:tcBorders>
            <w:shd w:val="clear" w:color="auto" w:fill="auto"/>
            <w:vAlign w:val="center"/>
          </w:tcPr>
          <w:p w:rsidR="00E15245" w:rsidRPr="0070079D" w:rsidRDefault="00E15245" w:rsidP="00116018">
            <w:pPr>
              <w:pStyle w:val="TAC"/>
              <w:keepNext w:val="0"/>
            </w:pPr>
          </w:p>
        </w:tc>
        <w:tc>
          <w:tcPr>
            <w:tcW w:w="1146" w:type="dxa"/>
            <w:tcBorders>
              <w:bottom w:val="single" w:sz="4" w:space="0" w:color="auto"/>
            </w:tcBorders>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3405</w:t>
            </w:r>
          </w:p>
        </w:tc>
        <w:tc>
          <w:tcPr>
            <w:tcW w:w="746"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eastAsia="ko-KR"/>
              </w:rPr>
              <w:t>3405</w:t>
            </w:r>
          </w:p>
        </w:tc>
        <w:tc>
          <w:tcPr>
            <w:tcW w:w="667" w:type="dxa"/>
            <w:tcBorders>
              <w:bottom w:val="single" w:sz="4" w:space="0" w:color="auto"/>
            </w:tcBorders>
            <w:shd w:val="clear" w:color="auto" w:fill="auto"/>
            <w:vAlign w:val="center"/>
          </w:tcPr>
          <w:p w:rsidR="00E15245" w:rsidRPr="0070079D" w:rsidRDefault="00E15245" w:rsidP="00116018">
            <w:pPr>
              <w:pStyle w:val="TAC"/>
              <w:keepNext w:val="0"/>
            </w:pPr>
            <w:r w:rsidRPr="0070079D">
              <w:rPr>
                <w:rFonts w:eastAsia="Malgun Gothic"/>
                <w:szCs w:val="18"/>
                <w:lang w:eastAsia="ko-KR"/>
              </w:rPr>
              <w:t>N/A</w:t>
            </w:r>
          </w:p>
        </w:tc>
        <w:tc>
          <w:tcPr>
            <w:tcW w:w="1096" w:type="dxa"/>
            <w:tcBorders>
              <w:bottom w:val="single" w:sz="4" w:space="0" w:color="auto"/>
            </w:tcBorders>
            <w:vAlign w:val="center"/>
          </w:tcPr>
          <w:p w:rsidR="00E15245" w:rsidRPr="0070079D" w:rsidRDefault="00E15245" w:rsidP="00116018">
            <w:pPr>
              <w:pStyle w:val="TAC"/>
              <w:keepNext w:val="0"/>
            </w:pPr>
            <w:r w:rsidRPr="0070079D">
              <w:rPr>
                <w:rFonts w:eastAsia="Malgun Gothic"/>
                <w:szCs w:val="18"/>
                <w:lang w:eastAsia="ko-KR"/>
              </w:rPr>
              <w:t>N/A</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w:t>
            </w:r>
            <w:r w:rsidRPr="0070079D">
              <w:rPr>
                <w:rFonts w:eastAsia="Malgun Gothic"/>
                <w:lang w:eastAsia="ko-KR"/>
              </w:rPr>
              <w:t>1A-7A_n78A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1977.5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2167.5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2507.5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2627.5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9.1</w:t>
            </w:r>
          </w:p>
        </w:tc>
        <w:tc>
          <w:tcPr>
            <w:tcW w:w="1096" w:type="dxa"/>
            <w:shd w:val="clear" w:color="auto" w:fill="auto"/>
            <w:vAlign w:val="center"/>
          </w:tcPr>
          <w:p w:rsidR="00E15245" w:rsidRPr="0070079D" w:rsidRDefault="00E15245" w:rsidP="00116018">
            <w:pPr>
              <w:pStyle w:val="TAC"/>
              <w:keepNext w:val="0"/>
              <w:rPr>
                <w:rFonts w:eastAsia="Malgun Gothic"/>
                <w:lang w:eastAsia="ko-KR"/>
              </w:rPr>
            </w:pPr>
            <w:r w:rsidRPr="0070079D">
              <w:rPr>
                <w:rFonts w:eastAsia="Malgun Gothic"/>
                <w:lang w:eastAsia="ko-KR"/>
              </w:rPr>
              <w:t>IMD4</w:t>
            </w:r>
          </w:p>
          <w:p w:rsidR="00E15245" w:rsidRPr="0070079D" w:rsidRDefault="00E15245" w:rsidP="00116018">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B1</w:t>
            </w:r>
            <w:r w:rsidRPr="0070079D">
              <w:rPr>
                <w:rFonts w:eastAsia="Malgun Gothic"/>
                <w:lang w:eastAsia="ko-KR"/>
              </w:rPr>
              <w:t>|</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3305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3305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8.7</w:t>
            </w:r>
          </w:p>
        </w:tc>
        <w:tc>
          <w:tcPr>
            <w:tcW w:w="1096" w:type="dxa"/>
            <w:shd w:val="clear" w:color="auto" w:fill="auto"/>
            <w:vAlign w:val="center"/>
          </w:tcPr>
          <w:p w:rsidR="00E15245" w:rsidRPr="0070079D" w:rsidRDefault="00E15245" w:rsidP="00116018">
            <w:pPr>
              <w:pStyle w:val="TAC"/>
              <w:keepNext w:val="0"/>
              <w:rPr>
                <w:rFonts w:eastAsia="Malgun Gothic"/>
                <w:lang w:eastAsia="ko-KR"/>
              </w:rPr>
            </w:pPr>
            <w:r w:rsidRPr="0070079D">
              <w:rPr>
                <w:rFonts w:eastAsia="Malgun Gothic"/>
                <w:lang w:eastAsia="ko-KR"/>
              </w:rPr>
              <w:t>IMD4</w:t>
            </w:r>
          </w:p>
          <w:p w:rsidR="00E15245" w:rsidRPr="0070079D" w:rsidRDefault="00E15245" w:rsidP="00116018">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-2*f</w:t>
            </w:r>
            <w:r w:rsidRPr="0070079D">
              <w:rPr>
                <w:rFonts w:eastAsia="Malgun Gothic"/>
                <w:vertAlign w:val="subscript"/>
                <w:lang w:eastAsia="ko-KR"/>
              </w:rPr>
              <w:t>B7</w:t>
            </w:r>
            <w:r w:rsidRPr="0070079D">
              <w:rPr>
                <w:rFonts w:eastAsia="Malgun Gothic"/>
                <w:lang w:eastAsia="ko-KR"/>
              </w:rPr>
              <w:t>|</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2510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2630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3580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3580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N/A</w:t>
            </w:r>
          </w:p>
        </w:tc>
      </w:tr>
      <w:tr w:rsidR="00E15245" w:rsidRPr="0070079D" w:rsidTr="00116018">
        <w:trPr>
          <w:trHeight w:val="54"/>
          <w:jc w:val="center"/>
        </w:trPr>
        <w:tc>
          <w:tcPr>
            <w:tcW w:w="1928" w:type="dxa"/>
            <w:vMerge w:val="restart"/>
            <w:shd w:val="clear" w:color="auto" w:fill="auto"/>
            <w:vAlign w:val="center"/>
            <w:hideMark/>
          </w:tcPr>
          <w:p w:rsidR="00E15245" w:rsidRPr="0070079D" w:rsidRDefault="00E15245" w:rsidP="00116018">
            <w:pPr>
              <w:pStyle w:val="TAC"/>
              <w:keepNext w:val="0"/>
            </w:pPr>
            <w:r w:rsidRPr="0070079D">
              <w:rPr>
                <w:rFonts w:eastAsia="MS Mincho"/>
              </w:rPr>
              <w:t>DC_1A-3A_n79A</w:t>
            </w:r>
            <w:r w:rsidRPr="0070079D">
              <w:t xml:space="preserve"> </w:t>
            </w: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3.6</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IMD5</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1750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1845</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4860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4860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DC_1A-18A_n77A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2120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16.4</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ja-JP"/>
              </w:rPr>
              <w:t>IMD3</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825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870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3770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3770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DC_1A-18A_n78A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2120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16.4</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zh-CN"/>
              </w:rPr>
              <w:t>IMD3</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819</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864</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3758</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3758</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S Mincho"/>
              </w:rPr>
            </w:pPr>
            <w:r w:rsidRPr="0070079D">
              <w:t>DC_1A-18A_n79A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21</w:t>
            </w:r>
            <w:r w:rsidRPr="0070079D">
              <w:rPr>
                <w:lang w:eastAsia="ja-JP"/>
              </w:rPr>
              <w:t>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zh-CN"/>
              </w:rPr>
              <w:t>18.3</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zh-CN"/>
              </w:rPr>
              <w:t>IMD3</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4737.5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4737.5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19</w:t>
            </w:r>
            <w:r w:rsidRPr="0070079D">
              <w:rPr>
                <w:lang w:eastAsia="ja-JP"/>
              </w:rPr>
              <w:t>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21</w:t>
            </w:r>
            <w:r w:rsidRPr="0070079D">
              <w:rPr>
                <w:lang w:eastAsia="ja-JP"/>
              </w:rPr>
              <w:t>20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20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6</w:t>
            </w:r>
            <w:r w:rsidRPr="0070079D">
              <w:t>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zh-CN"/>
              </w:rPr>
              <w:t>8.9</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lang w:eastAsia="zh-CN"/>
              </w:rPr>
              <w:t>IMD</w:t>
            </w:r>
            <w:r w:rsidRPr="0070079D">
              <w:rPr>
                <w:lang w:eastAsia="ja-JP"/>
              </w:rPr>
              <w:t>4</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4925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4925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r w:rsidRPr="0070079D" w:rsidDel="00C36913">
              <w:rPr>
                <w:lang w:eastAsia="ja-JP"/>
              </w:rPr>
              <w:t xml:space="preserve"> </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21</w:t>
            </w:r>
            <w:r w:rsidRPr="0070079D">
              <w:rPr>
                <w:lang w:eastAsia="ja-JP"/>
              </w:rPr>
              <w:t>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zh-CN"/>
              </w:rPr>
              <w:t>8.1</w:t>
            </w:r>
          </w:p>
        </w:tc>
        <w:tc>
          <w:tcPr>
            <w:tcW w:w="1096" w:type="dxa"/>
            <w:shd w:val="clear" w:color="auto" w:fill="auto"/>
            <w:vAlign w:val="center"/>
          </w:tcPr>
          <w:p w:rsidR="00E15245" w:rsidRPr="0070079D" w:rsidRDefault="00E15245" w:rsidP="00116018">
            <w:pPr>
              <w:pStyle w:val="TAC"/>
              <w:keepNext w:val="0"/>
              <w:rPr>
                <w:rFonts w:eastAsia="MS Mincho"/>
              </w:rPr>
            </w:pPr>
            <w:r w:rsidRPr="0070079D">
              <w:t>IMD4</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t>4592.5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t>4592.5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54"/>
          <w:jc w:val="center"/>
        </w:trPr>
        <w:tc>
          <w:tcPr>
            <w:tcW w:w="1928" w:type="dxa"/>
            <w:vMerge w:val="restart"/>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DC_1A-19A_n77A</w:t>
            </w:r>
          </w:p>
          <w:p w:rsidR="00E15245" w:rsidRPr="0070079D" w:rsidRDefault="00E15245" w:rsidP="00116018">
            <w:pPr>
              <w:pStyle w:val="TAC"/>
              <w:keepNext w:val="0"/>
            </w:pPr>
            <w:r w:rsidRPr="0070079D">
              <w:rPr>
                <w:rFonts w:eastAsia="MS Mincho"/>
              </w:rPr>
              <w:t>DC_1A-19A_n78A</w:t>
            </w: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1940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2130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17.8</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IMD3</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832.5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877.5</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 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3795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3795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val="restart"/>
            <w:shd w:val="clear" w:color="auto" w:fill="auto"/>
            <w:vAlign w:val="center"/>
            <w:hideMark/>
          </w:tcPr>
          <w:p w:rsidR="00E15245" w:rsidRPr="0070079D" w:rsidRDefault="00E15245" w:rsidP="00116018">
            <w:pPr>
              <w:pStyle w:val="TAC"/>
              <w:keepNext w:val="0"/>
            </w:pPr>
            <w:r w:rsidRPr="0070079D">
              <w:rPr>
                <w:rFonts w:eastAsia="MS Mincho"/>
              </w:rPr>
              <w:t>DC_1A-19A_n79A</w:t>
            </w: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837.5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882.5</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18.3</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4782.5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4782.5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8.1</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837.5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882.5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n79</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4652.5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216</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4652.5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zh-CN"/>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1930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2120</w:t>
            </w:r>
          </w:p>
        </w:tc>
        <w:tc>
          <w:tcPr>
            <w:tcW w:w="667" w:type="dxa"/>
            <w:shd w:val="clear" w:color="auto" w:fill="auto"/>
            <w:vAlign w:val="center"/>
          </w:tcPr>
          <w:p w:rsidR="00E15245" w:rsidRPr="0070079D" w:rsidRDefault="00E15245" w:rsidP="00116018">
            <w:pPr>
              <w:pStyle w:val="TAC"/>
              <w:keepNext w:val="0"/>
            </w:pPr>
            <w:r w:rsidRPr="0070079D">
              <w:rPr>
                <w:lang w:eastAsia="zh-CN"/>
              </w:rPr>
              <w:t>20.3</w:t>
            </w:r>
          </w:p>
        </w:tc>
        <w:tc>
          <w:tcPr>
            <w:tcW w:w="1096" w:type="dxa"/>
            <w:shd w:val="clear" w:color="auto" w:fill="auto"/>
            <w:vAlign w:val="center"/>
          </w:tcPr>
          <w:p w:rsidR="00E15245" w:rsidRPr="0070079D" w:rsidRDefault="00E15245" w:rsidP="00116018">
            <w:pPr>
              <w:pStyle w:val="TAC"/>
              <w:keepNext w:val="0"/>
            </w:pPr>
            <w:r w:rsidRPr="0070079D">
              <w:rPr>
                <w:kern w:val="2"/>
                <w:szCs w:val="24"/>
                <w:lang w:val="en-US" w:eastAsia="ja-JP"/>
              </w:rPr>
              <w:t>IMD</w:t>
            </w:r>
            <w:r w:rsidRPr="0070079D">
              <w:rPr>
                <w:kern w:val="2"/>
                <w:szCs w:val="24"/>
                <w:lang w:val="en-US" w:eastAsia="zh-CN"/>
              </w:rPr>
              <w:t>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zh-CN"/>
              </w:rPr>
              <w:t>20</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835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794</w:t>
            </w:r>
          </w:p>
        </w:tc>
        <w:tc>
          <w:tcPr>
            <w:tcW w:w="667" w:type="dxa"/>
            <w:shd w:val="clear" w:color="auto" w:fill="auto"/>
            <w:vAlign w:val="center"/>
          </w:tcPr>
          <w:p w:rsidR="00E15245" w:rsidRPr="0070079D" w:rsidRDefault="00E15245" w:rsidP="00116018">
            <w:pPr>
              <w:pStyle w:val="TAC"/>
              <w:keepNext w:val="0"/>
            </w:pPr>
            <w:r w:rsidRPr="0070079D">
              <w:rPr>
                <w:rFonts w:eastAsia="Malgun Gothic"/>
                <w:lang w:eastAsia="ko-KR"/>
              </w:rPr>
              <w:t>N/A</w:t>
            </w:r>
          </w:p>
        </w:tc>
        <w:tc>
          <w:tcPr>
            <w:tcW w:w="1096"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3790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3790</w:t>
            </w:r>
          </w:p>
        </w:tc>
        <w:tc>
          <w:tcPr>
            <w:tcW w:w="667"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zh-CN"/>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2140</w:t>
            </w:r>
          </w:p>
        </w:tc>
        <w:tc>
          <w:tcPr>
            <w:tcW w:w="667"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zh-CN"/>
              </w:rPr>
              <w:t>20</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851</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zh-CN"/>
              </w:rPr>
              <w:t>810</w:t>
            </w:r>
          </w:p>
        </w:tc>
        <w:tc>
          <w:tcPr>
            <w:tcW w:w="667" w:type="dxa"/>
            <w:shd w:val="clear" w:color="auto" w:fill="auto"/>
            <w:vAlign w:val="center"/>
          </w:tcPr>
          <w:p w:rsidR="00E15245" w:rsidRPr="0070079D" w:rsidRDefault="00E15245" w:rsidP="00116018">
            <w:pPr>
              <w:pStyle w:val="TAC"/>
              <w:keepNext w:val="0"/>
            </w:pPr>
            <w:r w:rsidRPr="0070079D">
              <w:rPr>
                <w:lang w:eastAsia="zh-CN"/>
              </w:rPr>
              <w:t>3.0</w:t>
            </w:r>
          </w:p>
        </w:tc>
        <w:tc>
          <w:tcPr>
            <w:tcW w:w="1096" w:type="dxa"/>
            <w:shd w:val="clear" w:color="auto" w:fill="auto"/>
            <w:vAlign w:val="center"/>
          </w:tcPr>
          <w:p w:rsidR="00E15245" w:rsidRPr="0070079D" w:rsidRDefault="00E15245" w:rsidP="00116018">
            <w:pPr>
              <w:pStyle w:val="TAC"/>
              <w:keepNext w:val="0"/>
            </w:pPr>
            <w:r w:rsidRPr="0070079D">
              <w:rPr>
                <w:kern w:val="2"/>
                <w:szCs w:val="24"/>
                <w:lang w:val="en-US" w:eastAsia="ja-JP"/>
              </w:rPr>
              <w:t>IMD</w:t>
            </w:r>
            <w:r w:rsidRPr="0070079D">
              <w:rPr>
                <w:rFonts w:hint="eastAsia"/>
                <w:kern w:val="2"/>
                <w:szCs w:val="24"/>
                <w:lang w:val="en-US" w:eastAsia="zh-CN"/>
              </w:rPr>
              <w:t>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3</w:t>
            </w:r>
            <w:r w:rsidRPr="0070079D">
              <w:rPr>
                <w:kern w:val="2"/>
                <w:szCs w:val="24"/>
                <w:lang w:val="en-US" w:eastAsia="zh-CN"/>
              </w:rPr>
              <w:t>330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kern w:val="2"/>
                <w:szCs w:val="24"/>
                <w:lang w:val="en-US" w:eastAsia="zh-CN"/>
              </w:rPr>
              <w:t>3330</w:t>
            </w:r>
          </w:p>
        </w:tc>
        <w:tc>
          <w:tcPr>
            <w:tcW w:w="667"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pPr>
            <w:r w:rsidRPr="0070079D">
              <w:rPr>
                <w:rFonts w:eastAsia="Malgun Gothic"/>
                <w:kern w:val="2"/>
                <w:szCs w:val="24"/>
                <w:lang w:val="en-US" w:eastAsia="ko-KR"/>
              </w:rPr>
              <w:t>N/A</w:t>
            </w:r>
          </w:p>
        </w:tc>
      </w:tr>
      <w:tr w:rsidR="00E15245" w:rsidRPr="0070079D" w:rsidTr="00116018">
        <w:trPr>
          <w:trHeight w:val="54"/>
          <w:jc w:val="center"/>
        </w:trPr>
        <w:tc>
          <w:tcPr>
            <w:tcW w:w="1928" w:type="dxa"/>
            <w:vMerge w:val="restart"/>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DC_1A-21A_n77A</w:t>
            </w:r>
          </w:p>
          <w:p w:rsidR="00E15245" w:rsidRPr="0070079D" w:rsidRDefault="00E15245" w:rsidP="00116018">
            <w:pPr>
              <w:pStyle w:val="TAC"/>
              <w:keepNext w:val="0"/>
            </w:pPr>
            <w:r w:rsidRPr="0070079D">
              <w:rPr>
                <w:rFonts w:eastAsia="MS Mincho"/>
              </w:rPr>
              <w:t>DC_1A-21A_n78A</w:t>
            </w: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1964.6</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2154.6</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30.6</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IMD2</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1450.4</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1498.4</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 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3605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3605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54"/>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1950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2140</w:t>
            </w:r>
          </w:p>
        </w:tc>
        <w:tc>
          <w:tcPr>
            <w:tcW w:w="667" w:type="dxa"/>
            <w:shd w:val="clear" w:color="auto" w:fill="auto"/>
            <w:vAlign w:val="center"/>
          </w:tcPr>
          <w:p w:rsidR="00E15245" w:rsidRPr="0070079D" w:rsidRDefault="00E15245" w:rsidP="00116018">
            <w:pPr>
              <w:pStyle w:val="TAC"/>
              <w:keepNext w:val="0"/>
              <w:rPr>
                <w:rFonts w:eastAsia="MS Mincho"/>
              </w:rPr>
            </w:pPr>
            <w:r w:rsidRPr="0070079D">
              <w:t>N/A</w:t>
            </w:r>
          </w:p>
        </w:tc>
        <w:tc>
          <w:tcPr>
            <w:tcW w:w="1096" w:type="dxa"/>
            <w:shd w:val="clear" w:color="auto" w:fill="auto"/>
            <w:vAlign w:val="center"/>
          </w:tcPr>
          <w:p w:rsidR="00E15245" w:rsidRPr="0070079D" w:rsidRDefault="00E15245" w:rsidP="00116018">
            <w:pPr>
              <w:pStyle w:val="TAC"/>
              <w:keepNext w:val="0"/>
              <w:rPr>
                <w:rFonts w:eastAsia="MS Mincho"/>
              </w:rPr>
            </w:pPr>
            <w:r w:rsidRPr="0070079D">
              <w:t>N/A</w:t>
            </w:r>
          </w:p>
        </w:tc>
      </w:tr>
      <w:tr w:rsidR="00E15245" w:rsidRPr="0070079D" w:rsidTr="00116018">
        <w:trPr>
          <w:trHeight w:val="22"/>
          <w:jc w:val="center"/>
        </w:trPr>
        <w:tc>
          <w:tcPr>
            <w:tcW w:w="1928" w:type="dxa"/>
            <w:vMerge/>
            <w:shd w:val="clear" w:color="auto" w:fill="auto"/>
            <w:vAlign w:val="center"/>
            <w:hideMark/>
          </w:tcPr>
          <w:p w:rsidR="00E15245" w:rsidRPr="0070079D" w:rsidRDefault="00E15245" w:rsidP="00116018">
            <w:pPr>
              <w:pStyle w:val="TAC"/>
              <w:keepNext w:val="0"/>
            </w:pPr>
          </w:p>
        </w:tc>
        <w:tc>
          <w:tcPr>
            <w:tcW w:w="1146" w:type="dxa"/>
            <w:shd w:val="clear" w:color="auto" w:fill="auto"/>
            <w:vAlign w:val="center"/>
            <w:hideMark/>
          </w:tcPr>
          <w:p w:rsidR="00E15245" w:rsidRPr="0070079D" w:rsidRDefault="00E15245" w:rsidP="00116018">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1452</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1500</w:t>
            </w:r>
          </w:p>
        </w:tc>
        <w:tc>
          <w:tcPr>
            <w:tcW w:w="667"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2.9</w:t>
            </w:r>
          </w:p>
        </w:tc>
        <w:tc>
          <w:tcPr>
            <w:tcW w:w="109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IMD5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S Mincho"/>
              </w:rPr>
              <w:t>n77, 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3675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S Mincho"/>
              </w:rPr>
              <w:t>3675</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1960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2150</w:t>
            </w:r>
          </w:p>
        </w:tc>
        <w:tc>
          <w:tcPr>
            <w:tcW w:w="667" w:type="dxa"/>
            <w:shd w:val="clear" w:color="auto" w:fill="auto"/>
            <w:vAlign w:val="center"/>
          </w:tcPr>
          <w:p w:rsidR="00E15245" w:rsidRPr="0070079D" w:rsidRDefault="00E15245" w:rsidP="00116018">
            <w:pPr>
              <w:pStyle w:val="TAC"/>
              <w:keepNext w:val="0"/>
            </w:pPr>
            <w:r w:rsidRPr="0070079D">
              <w:rPr>
                <w:lang w:eastAsia="ja-JP"/>
              </w:rPr>
              <w:t>15.8</w:t>
            </w:r>
          </w:p>
        </w:tc>
        <w:tc>
          <w:tcPr>
            <w:tcW w:w="1096" w:type="dxa"/>
            <w:shd w:val="clear" w:color="auto" w:fill="auto"/>
            <w:vAlign w:val="center"/>
          </w:tcPr>
          <w:p w:rsidR="00E15245" w:rsidRPr="0070079D" w:rsidRDefault="00E15245" w:rsidP="00116018">
            <w:pPr>
              <w:pStyle w:val="TAC"/>
              <w:keepNext w:val="0"/>
            </w:pPr>
            <w:r w:rsidRPr="0070079D">
              <w:rPr>
                <w:lang w:eastAsia="ja-JP"/>
              </w:rPr>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740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795</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3630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3630</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1960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2150</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780</w:t>
            </w:r>
          </w:p>
        </w:tc>
        <w:tc>
          <w:tcPr>
            <w:tcW w:w="667" w:type="dxa"/>
            <w:shd w:val="clear" w:color="auto" w:fill="auto"/>
            <w:vAlign w:val="center"/>
          </w:tcPr>
          <w:p w:rsidR="00E15245" w:rsidRPr="0070079D" w:rsidRDefault="00E15245" w:rsidP="00116018">
            <w:pPr>
              <w:pStyle w:val="TAC"/>
              <w:keepNext w:val="0"/>
            </w:pPr>
            <w:r w:rsidRPr="0070079D">
              <w:rPr>
                <w:lang w:eastAsia="ja-JP"/>
              </w:rPr>
              <w:t>4.3</w:t>
            </w:r>
          </w:p>
        </w:tc>
        <w:tc>
          <w:tcPr>
            <w:tcW w:w="1096" w:type="dxa"/>
            <w:shd w:val="clear" w:color="auto" w:fill="auto"/>
            <w:vAlign w:val="center"/>
          </w:tcPr>
          <w:p w:rsidR="00E15245" w:rsidRPr="0070079D" w:rsidRDefault="00E15245" w:rsidP="00116018">
            <w:pPr>
              <w:pStyle w:val="TAC"/>
              <w:keepNext w:val="0"/>
            </w:pPr>
            <w:r w:rsidRPr="0070079D">
              <w:rPr>
                <w:lang w:eastAsia="ja-JP"/>
              </w:rPr>
              <w:t>IMD5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3330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3330</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1960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2150</w:t>
            </w:r>
          </w:p>
        </w:tc>
        <w:tc>
          <w:tcPr>
            <w:tcW w:w="667" w:type="dxa"/>
            <w:shd w:val="clear" w:color="auto" w:fill="auto"/>
            <w:vAlign w:val="center"/>
          </w:tcPr>
          <w:p w:rsidR="00E15245" w:rsidRPr="0070079D" w:rsidRDefault="00E15245" w:rsidP="00116018">
            <w:pPr>
              <w:pStyle w:val="TAC"/>
              <w:keepNext w:val="0"/>
            </w:pPr>
            <w:r w:rsidRPr="0070079D">
              <w:rPr>
                <w:lang w:eastAsia="ja-JP"/>
              </w:rPr>
              <w:t>15.7</w:t>
            </w:r>
          </w:p>
        </w:tc>
        <w:tc>
          <w:tcPr>
            <w:tcW w:w="1096" w:type="dxa"/>
            <w:shd w:val="clear" w:color="auto" w:fill="auto"/>
            <w:vAlign w:val="center"/>
          </w:tcPr>
          <w:p w:rsidR="00E15245" w:rsidRPr="0070079D" w:rsidRDefault="00E15245" w:rsidP="00116018">
            <w:pPr>
              <w:pStyle w:val="TAC"/>
              <w:keepNext w:val="0"/>
            </w:pPr>
            <w:r w:rsidRPr="0070079D">
              <w:rPr>
                <w:lang w:eastAsia="ja-JP"/>
              </w:rPr>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740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795</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3630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3630</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1970</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2160</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739</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794</w:t>
            </w:r>
          </w:p>
        </w:tc>
        <w:tc>
          <w:tcPr>
            <w:tcW w:w="667" w:type="dxa"/>
            <w:shd w:val="clear" w:color="auto" w:fill="auto"/>
            <w:vAlign w:val="center"/>
          </w:tcPr>
          <w:p w:rsidR="00E15245" w:rsidRPr="0070079D" w:rsidRDefault="00E15245" w:rsidP="00116018">
            <w:pPr>
              <w:pStyle w:val="TAC"/>
              <w:keepNext w:val="0"/>
            </w:pPr>
            <w:r w:rsidRPr="0070079D">
              <w:rPr>
                <w:lang w:eastAsia="ja-JP"/>
              </w:rPr>
              <w:t>4.2</w:t>
            </w:r>
          </w:p>
        </w:tc>
        <w:tc>
          <w:tcPr>
            <w:tcW w:w="1096" w:type="dxa"/>
            <w:shd w:val="clear" w:color="auto" w:fill="auto"/>
            <w:vAlign w:val="center"/>
          </w:tcPr>
          <w:p w:rsidR="00E15245" w:rsidRPr="0070079D" w:rsidRDefault="00E15245" w:rsidP="00116018">
            <w:pPr>
              <w:pStyle w:val="TAC"/>
              <w:keepNext w:val="0"/>
            </w:pPr>
            <w:r w:rsidRPr="0070079D">
              <w:rPr>
                <w:lang w:eastAsia="ja-JP"/>
              </w:rPr>
              <w:t>IMD5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lang w:eastAsia="ja-JP"/>
              </w:rPr>
              <w:t>n78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3352</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lang w:eastAsia="ja-JP"/>
              </w:rPr>
              <w:t>3352</w:t>
            </w:r>
          </w:p>
        </w:tc>
        <w:tc>
          <w:tcPr>
            <w:tcW w:w="667" w:type="dxa"/>
            <w:shd w:val="clear" w:color="auto" w:fill="auto"/>
            <w:vAlign w:val="center"/>
          </w:tcPr>
          <w:p w:rsidR="00E15245" w:rsidRPr="0070079D" w:rsidRDefault="00E15245" w:rsidP="00116018">
            <w:pPr>
              <w:pStyle w:val="TAC"/>
              <w:keepNext w:val="0"/>
            </w:pPr>
            <w:r w:rsidRPr="0070079D">
              <w:rPr>
                <w:lang w:eastAsia="ja-JP"/>
              </w:rPr>
              <w:t>N/A</w:t>
            </w:r>
          </w:p>
        </w:tc>
        <w:tc>
          <w:tcPr>
            <w:tcW w:w="1096" w:type="dxa"/>
            <w:shd w:val="clear" w:color="auto" w:fill="auto"/>
            <w:vAlign w:val="center"/>
          </w:tcPr>
          <w:p w:rsidR="00E15245" w:rsidRPr="0070079D" w:rsidRDefault="00E15245" w:rsidP="00116018">
            <w:pPr>
              <w:pStyle w:val="TAC"/>
              <w:keepNext w:val="0"/>
            </w:pPr>
            <w:r w:rsidRPr="0070079D">
              <w:rPr>
                <w:lang w:eastAsia="ja-JP"/>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pPr>
            <w:r w:rsidRPr="0070079D">
              <w:rPr>
                <w:rFonts w:eastAsia="Malgun Gothic"/>
                <w:lang w:eastAsia="ko-KR"/>
              </w:rPr>
              <w:t>DC_1A_n28A-n78A</w:t>
            </w:r>
          </w:p>
        </w:tc>
        <w:tc>
          <w:tcPr>
            <w:tcW w:w="1146" w:type="dxa"/>
            <w:shd w:val="clear" w:color="auto" w:fill="auto"/>
            <w:vAlign w:val="center"/>
          </w:tcPr>
          <w:p w:rsidR="00E15245" w:rsidRPr="0070079D" w:rsidRDefault="00E15245" w:rsidP="00116018">
            <w:pPr>
              <w:pStyle w:val="TAC"/>
              <w:keepNext w:val="0"/>
            </w:pPr>
            <w:r w:rsidRPr="0070079D">
              <w:t>1</w:t>
            </w:r>
          </w:p>
        </w:tc>
        <w:tc>
          <w:tcPr>
            <w:tcW w:w="1167" w:type="dxa"/>
            <w:shd w:val="clear" w:color="auto" w:fill="auto"/>
            <w:noWrap/>
            <w:vAlign w:val="center"/>
          </w:tcPr>
          <w:p w:rsidR="00E15245" w:rsidRPr="0070079D" w:rsidRDefault="00E15245" w:rsidP="00116018">
            <w:pPr>
              <w:pStyle w:val="TAC"/>
              <w:keepNext w:val="0"/>
            </w:pPr>
            <w:r w:rsidRPr="0070079D">
              <w:t>1950</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2140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pPr>
            <w:r w:rsidRPr="0070079D">
              <w:t>n28</w:t>
            </w:r>
          </w:p>
        </w:tc>
        <w:tc>
          <w:tcPr>
            <w:tcW w:w="1167" w:type="dxa"/>
            <w:shd w:val="clear" w:color="auto" w:fill="auto"/>
            <w:noWrap/>
            <w:vAlign w:val="center"/>
          </w:tcPr>
          <w:p w:rsidR="00E15245" w:rsidRPr="0070079D" w:rsidRDefault="00E15245" w:rsidP="00116018">
            <w:pPr>
              <w:pStyle w:val="TAC"/>
              <w:keepNext w:val="0"/>
            </w:pPr>
            <w:r w:rsidRPr="0070079D">
              <w:t>733</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788</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pPr>
            <w:r w:rsidRPr="0070079D">
              <w:t>n78</w:t>
            </w:r>
          </w:p>
        </w:tc>
        <w:tc>
          <w:tcPr>
            <w:tcW w:w="1167" w:type="dxa"/>
            <w:shd w:val="clear" w:color="auto" w:fill="auto"/>
            <w:noWrap/>
            <w:vAlign w:val="center"/>
          </w:tcPr>
          <w:p w:rsidR="00E15245" w:rsidRPr="0070079D" w:rsidRDefault="00E15245" w:rsidP="00116018">
            <w:pPr>
              <w:pStyle w:val="TAC"/>
              <w:keepNext w:val="0"/>
            </w:pPr>
            <w:r w:rsidRPr="0070079D">
              <w:t>3416</w:t>
            </w:r>
          </w:p>
        </w:tc>
        <w:tc>
          <w:tcPr>
            <w:tcW w:w="746" w:type="dxa"/>
            <w:shd w:val="clear" w:color="auto" w:fill="auto"/>
            <w:noWrap/>
            <w:vAlign w:val="center"/>
          </w:tcPr>
          <w:p w:rsidR="00E15245" w:rsidRPr="0070079D" w:rsidRDefault="00E15245" w:rsidP="00116018">
            <w:pPr>
              <w:pStyle w:val="TAC"/>
              <w:keepNext w:val="0"/>
            </w:pPr>
            <w:r w:rsidRPr="0070079D">
              <w:t>10</w:t>
            </w:r>
          </w:p>
        </w:tc>
        <w:tc>
          <w:tcPr>
            <w:tcW w:w="877" w:type="dxa"/>
            <w:shd w:val="clear" w:color="auto" w:fill="auto"/>
            <w:noWrap/>
            <w:vAlign w:val="center"/>
          </w:tcPr>
          <w:p w:rsidR="00E15245" w:rsidRPr="0070079D" w:rsidRDefault="00E15245" w:rsidP="00116018">
            <w:pPr>
              <w:pStyle w:val="TAC"/>
              <w:keepNext w:val="0"/>
            </w:pPr>
            <w:r w:rsidRPr="0070079D">
              <w:t>50</w:t>
            </w:r>
          </w:p>
        </w:tc>
        <w:tc>
          <w:tcPr>
            <w:tcW w:w="1299" w:type="dxa"/>
            <w:shd w:val="clear" w:color="auto" w:fill="auto"/>
            <w:noWrap/>
            <w:vAlign w:val="center"/>
          </w:tcPr>
          <w:p w:rsidR="00E15245" w:rsidRPr="0070079D" w:rsidRDefault="00E15245" w:rsidP="00116018">
            <w:pPr>
              <w:pStyle w:val="TAC"/>
              <w:keepNext w:val="0"/>
            </w:pPr>
            <w:r w:rsidRPr="0070079D">
              <w:t>3416</w:t>
            </w:r>
          </w:p>
        </w:tc>
        <w:tc>
          <w:tcPr>
            <w:tcW w:w="667" w:type="dxa"/>
            <w:shd w:val="clear" w:color="auto" w:fill="auto"/>
            <w:vAlign w:val="center"/>
          </w:tcPr>
          <w:p w:rsidR="00E15245" w:rsidRPr="0070079D" w:rsidRDefault="00E15245" w:rsidP="00116018">
            <w:pPr>
              <w:pStyle w:val="TAC"/>
              <w:keepNext w:val="0"/>
            </w:pPr>
            <w:r w:rsidRPr="0070079D">
              <w:t>15.7</w:t>
            </w:r>
          </w:p>
        </w:tc>
        <w:tc>
          <w:tcPr>
            <w:tcW w:w="1096" w:type="dxa"/>
            <w:shd w:val="clear" w:color="auto" w:fill="auto"/>
            <w:vAlign w:val="center"/>
          </w:tcPr>
          <w:p w:rsidR="00E15245" w:rsidRPr="0070079D" w:rsidRDefault="00E15245" w:rsidP="00116018">
            <w:pPr>
              <w:pStyle w:val="TAC"/>
              <w:keepNext w:val="0"/>
            </w:pPr>
            <w:r w:rsidRPr="0070079D">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pPr>
            <w:r w:rsidRPr="0070079D">
              <w:t>1</w:t>
            </w:r>
          </w:p>
        </w:tc>
        <w:tc>
          <w:tcPr>
            <w:tcW w:w="1167" w:type="dxa"/>
            <w:shd w:val="clear" w:color="auto" w:fill="auto"/>
            <w:noWrap/>
            <w:vAlign w:val="center"/>
          </w:tcPr>
          <w:p w:rsidR="00E15245" w:rsidRPr="0070079D" w:rsidRDefault="00E15245" w:rsidP="00116018">
            <w:pPr>
              <w:pStyle w:val="TAC"/>
              <w:keepNext w:val="0"/>
            </w:pPr>
            <w:r w:rsidRPr="0070079D">
              <w:t>1950</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2140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pPr>
            <w:r w:rsidRPr="0070079D">
              <w:t>n78</w:t>
            </w:r>
          </w:p>
        </w:tc>
        <w:tc>
          <w:tcPr>
            <w:tcW w:w="1167" w:type="dxa"/>
            <w:shd w:val="clear" w:color="auto" w:fill="auto"/>
            <w:noWrap/>
            <w:vAlign w:val="center"/>
          </w:tcPr>
          <w:p w:rsidR="00E15245" w:rsidRPr="0070079D" w:rsidRDefault="00E15245" w:rsidP="00116018">
            <w:pPr>
              <w:pStyle w:val="TAC"/>
              <w:keepNext w:val="0"/>
            </w:pPr>
            <w:r w:rsidRPr="0070079D">
              <w:t>3320</w:t>
            </w:r>
          </w:p>
        </w:tc>
        <w:tc>
          <w:tcPr>
            <w:tcW w:w="746" w:type="dxa"/>
            <w:shd w:val="clear" w:color="auto" w:fill="auto"/>
            <w:noWrap/>
            <w:vAlign w:val="center"/>
          </w:tcPr>
          <w:p w:rsidR="00E15245" w:rsidRPr="0070079D" w:rsidRDefault="00E15245" w:rsidP="00116018">
            <w:pPr>
              <w:pStyle w:val="TAC"/>
              <w:keepNext w:val="0"/>
            </w:pPr>
            <w:r w:rsidRPr="0070079D">
              <w:t>10</w:t>
            </w:r>
          </w:p>
        </w:tc>
        <w:tc>
          <w:tcPr>
            <w:tcW w:w="877" w:type="dxa"/>
            <w:shd w:val="clear" w:color="auto" w:fill="auto"/>
            <w:noWrap/>
            <w:vAlign w:val="center"/>
          </w:tcPr>
          <w:p w:rsidR="00E15245" w:rsidRPr="0070079D" w:rsidRDefault="00E15245" w:rsidP="00116018">
            <w:pPr>
              <w:pStyle w:val="TAC"/>
              <w:keepNext w:val="0"/>
            </w:pPr>
            <w:r w:rsidRPr="0070079D">
              <w:t>50</w:t>
            </w:r>
          </w:p>
        </w:tc>
        <w:tc>
          <w:tcPr>
            <w:tcW w:w="1299" w:type="dxa"/>
            <w:shd w:val="clear" w:color="auto" w:fill="auto"/>
            <w:noWrap/>
            <w:vAlign w:val="center"/>
          </w:tcPr>
          <w:p w:rsidR="00E15245" w:rsidRPr="0070079D" w:rsidRDefault="00E15245" w:rsidP="00116018">
            <w:pPr>
              <w:pStyle w:val="TAC"/>
              <w:keepNext w:val="0"/>
            </w:pPr>
            <w:r w:rsidRPr="0070079D">
              <w:t>3320</w:t>
            </w:r>
          </w:p>
        </w:tc>
        <w:tc>
          <w:tcPr>
            <w:tcW w:w="667" w:type="dxa"/>
            <w:shd w:val="clear" w:color="auto" w:fill="auto"/>
            <w:vAlign w:val="center"/>
          </w:tcPr>
          <w:p w:rsidR="00E15245" w:rsidRPr="0070079D" w:rsidRDefault="00E15245" w:rsidP="00116018">
            <w:pPr>
              <w:pStyle w:val="TAC"/>
              <w:keepNext w:val="0"/>
            </w:pPr>
            <w:r w:rsidRPr="0070079D">
              <w:t>N/A</w:t>
            </w:r>
          </w:p>
        </w:tc>
        <w:tc>
          <w:tcPr>
            <w:tcW w:w="1096" w:type="dxa"/>
            <w:shd w:val="clear" w:color="auto" w:fill="auto"/>
            <w:vAlign w:val="center"/>
          </w:tcPr>
          <w:p w:rsidR="00E15245" w:rsidRPr="0070079D" w:rsidRDefault="00E15245" w:rsidP="00116018">
            <w:pPr>
              <w:pStyle w:val="TAC"/>
              <w:keepNext w:val="0"/>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pPr>
          </w:p>
        </w:tc>
        <w:tc>
          <w:tcPr>
            <w:tcW w:w="1146" w:type="dxa"/>
            <w:shd w:val="clear" w:color="auto" w:fill="auto"/>
            <w:vAlign w:val="center"/>
          </w:tcPr>
          <w:p w:rsidR="00E15245" w:rsidRPr="0070079D" w:rsidRDefault="00E15245" w:rsidP="00116018">
            <w:pPr>
              <w:pStyle w:val="TAC"/>
              <w:keepNext w:val="0"/>
            </w:pPr>
            <w:r w:rsidRPr="0070079D">
              <w:t>n28</w:t>
            </w:r>
          </w:p>
        </w:tc>
        <w:tc>
          <w:tcPr>
            <w:tcW w:w="1167" w:type="dxa"/>
            <w:shd w:val="clear" w:color="auto" w:fill="auto"/>
            <w:noWrap/>
            <w:vAlign w:val="center"/>
          </w:tcPr>
          <w:p w:rsidR="00E15245" w:rsidRPr="0070079D" w:rsidRDefault="00E15245" w:rsidP="00116018">
            <w:pPr>
              <w:pStyle w:val="TAC"/>
              <w:keepNext w:val="0"/>
            </w:pPr>
            <w:r w:rsidRPr="0070079D">
              <w:t>735</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790</w:t>
            </w:r>
          </w:p>
        </w:tc>
        <w:tc>
          <w:tcPr>
            <w:tcW w:w="667" w:type="dxa"/>
            <w:shd w:val="clear" w:color="auto" w:fill="auto"/>
            <w:vAlign w:val="center"/>
          </w:tcPr>
          <w:p w:rsidR="00E15245" w:rsidRPr="0070079D" w:rsidRDefault="00E15245" w:rsidP="00116018">
            <w:pPr>
              <w:pStyle w:val="TAC"/>
              <w:keepNext w:val="0"/>
            </w:pPr>
            <w:r w:rsidRPr="0070079D">
              <w:t>3.3</w:t>
            </w:r>
          </w:p>
        </w:tc>
        <w:tc>
          <w:tcPr>
            <w:tcW w:w="1096" w:type="dxa"/>
            <w:shd w:val="clear" w:color="auto" w:fill="auto"/>
            <w:vAlign w:val="center"/>
          </w:tcPr>
          <w:p w:rsidR="00E15245" w:rsidRPr="0070079D" w:rsidRDefault="00E15245" w:rsidP="00116018">
            <w:pPr>
              <w:pStyle w:val="TAC"/>
              <w:keepNext w:val="0"/>
            </w:pPr>
            <w:r w:rsidRPr="0070079D">
              <w:t>IMD5</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t>DC_1A-</w:t>
            </w:r>
            <w:r w:rsidRPr="0070079D">
              <w:rPr>
                <w:lang w:eastAsia="ja-JP"/>
              </w:rPr>
              <w:t>2</w:t>
            </w:r>
            <w:r w:rsidRPr="0070079D">
              <w:t>8A_n79A</w:t>
            </w:r>
          </w:p>
        </w:tc>
        <w:tc>
          <w:tcPr>
            <w:tcW w:w="1146" w:type="dxa"/>
            <w:shd w:val="clear" w:color="auto" w:fill="auto"/>
            <w:vAlign w:val="center"/>
          </w:tcPr>
          <w:p w:rsidR="00E15245" w:rsidRPr="0070079D" w:rsidRDefault="00E15245" w:rsidP="00116018">
            <w:pPr>
              <w:pStyle w:val="TAC"/>
              <w:keepNext w:val="0"/>
            </w:pPr>
            <w:r w:rsidRPr="0070079D">
              <w:t>1</w:t>
            </w:r>
          </w:p>
        </w:tc>
        <w:tc>
          <w:tcPr>
            <w:tcW w:w="1167" w:type="dxa"/>
            <w:shd w:val="clear" w:color="auto" w:fill="auto"/>
            <w:noWrap/>
            <w:vAlign w:val="center"/>
          </w:tcPr>
          <w:p w:rsidR="00E15245" w:rsidRPr="0070079D" w:rsidRDefault="00E15245" w:rsidP="00116018">
            <w:pPr>
              <w:pStyle w:val="TAC"/>
              <w:keepNext w:val="0"/>
            </w:pPr>
            <w:r w:rsidRPr="0070079D">
              <w:t>1930</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2120</w:t>
            </w:r>
          </w:p>
        </w:tc>
        <w:tc>
          <w:tcPr>
            <w:tcW w:w="667" w:type="dxa"/>
            <w:shd w:val="clear" w:color="auto" w:fill="auto"/>
            <w:vAlign w:val="center"/>
          </w:tcPr>
          <w:p w:rsidR="00E15245" w:rsidRPr="0070079D" w:rsidRDefault="00E15245" w:rsidP="00116018">
            <w:pPr>
              <w:pStyle w:val="TAC"/>
              <w:keepNext w:val="0"/>
            </w:pPr>
            <w:r w:rsidRPr="0070079D">
              <w:t>N/A</w:t>
            </w:r>
            <w:r w:rsidRPr="0070079D" w:rsidDel="00C36913">
              <w:t xml:space="preserve"> </w:t>
            </w:r>
          </w:p>
        </w:tc>
        <w:tc>
          <w:tcPr>
            <w:tcW w:w="1096" w:type="dxa"/>
            <w:shd w:val="clear" w:color="auto" w:fill="auto"/>
            <w:vAlign w:val="center"/>
          </w:tcPr>
          <w:p w:rsidR="00E15245" w:rsidRPr="0070079D" w:rsidRDefault="00E15245" w:rsidP="00116018">
            <w:pPr>
              <w:pStyle w:val="TAC"/>
              <w:keepNext w:val="0"/>
            </w:pPr>
            <w:r w:rsidRPr="0070079D">
              <w:t>N/A</w:t>
            </w:r>
            <w:r w:rsidRPr="0070079D" w:rsidDel="00C36913">
              <w:t xml:space="preserve"> </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pPr>
            <w:r w:rsidRPr="0070079D">
              <w:t>28</w:t>
            </w:r>
          </w:p>
        </w:tc>
        <w:tc>
          <w:tcPr>
            <w:tcW w:w="1167" w:type="dxa"/>
            <w:shd w:val="clear" w:color="auto" w:fill="auto"/>
            <w:noWrap/>
            <w:vAlign w:val="center"/>
          </w:tcPr>
          <w:p w:rsidR="00E15245" w:rsidRPr="0070079D" w:rsidRDefault="00E15245" w:rsidP="00116018">
            <w:pPr>
              <w:pStyle w:val="TAC"/>
              <w:keepNext w:val="0"/>
            </w:pPr>
            <w:r w:rsidRPr="0070079D">
              <w:t>733</w:t>
            </w:r>
          </w:p>
        </w:tc>
        <w:tc>
          <w:tcPr>
            <w:tcW w:w="746" w:type="dxa"/>
            <w:shd w:val="clear" w:color="auto" w:fill="auto"/>
            <w:noWrap/>
            <w:vAlign w:val="center"/>
          </w:tcPr>
          <w:p w:rsidR="00E15245" w:rsidRPr="0070079D" w:rsidRDefault="00E15245" w:rsidP="00116018">
            <w:pPr>
              <w:pStyle w:val="TAC"/>
              <w:keepNext w:val="0"/>
            </w:pPr>
            <w:r w:rsidRPr="0070079D">
              <w:t>5</w:t>
            </w:r>
          </w:p>
        </w:tc>
        <w:tc>
          <w:tcPr>
            <w:tcW w:w="877" w:type="dxa"/>
            <w:shd w:val="clear" w:color="auto" w:fill="auto"/>
            <w:noWrap/>
            <w:vAlign w:val="center"/>
          </w:tcPr>
          <w:p w:rsidR="00E15245" w:rsidRPr="0070079D" w:rsidRDefault="00E15245" w:rsidP="00116018">
            <w:pPr>
              <w:pStyle w:val="TAC"/>
              <w:keepNext w:val="0"/>
            </w:pPr>
            <w:r w:rsidRPr="0070079D">
              <w:t>25</w:t>
            </w:r>
          </w:p>
        </w:tc>
        <w:tc>
          <w:tcPr>
            <w:tcW w:w="1299" w:type="dxa"/>
            <w:shd w:val="clear" w:color="auto" w:fill="auto"/>
            <w:noWrap/>
            <w:vAlign w:val="center"/>
          </w:tcPr>
          <w:p w:rsidR="00E15245" w:rsidRPr="0070079D" w:rsidRDefault="00E15245" w:rsidP="00116018">
            <w:pPr>
              <w:pStyle w:val="TAC"/>
              <w:keepNext w:val="0"/>
            </w:pPr>
            <w:r w:rsidRPr="0070079D">
              <w:t>788</w:t>
            </w:r>
          </w:p>
        </w:tc>
        <w:tc>
          <w:tcPr>
            <w:tcW w:w="667" w:type="dxa"/>
            <w:shd w:val="clear" w:color="auto" w:fill="auto"/>
            <w:vAlign w:val="center"/>
          </w:tcPr>
          <w:p w:rsidR="00E15245" w:rsidRPr="0070079D" w:rsidRDefault="00E15245" w:rsidP="00116018">
            <w:pPr>
              <w:pStyle w:val="TAC"/>
              <w:keepNext w:val="0"/>
            </w:pPr>
            <w:r w:rsidRPr="0070079D">
              <w:t>15.2</w:t>
            </w:r>
          </w:p>
        </w:tc>
        <w:tc>
          <w:tcPr>
            <w:tcW w:w="1096" w:type="dxa"/>
            <w:shd w:val="clear" w:color="auto" w:fill="auto"/>
            <w:vAlign w:val="center"/>
          </w:tcPr>
          <w:p w:rsidR="00E15245" w:rsidRPr="0070079D" w:rsidRDefault="00E15245" w:rsidP="00116018">
            <w:pPr>
              <w:pStyle w:val="TAC"/>
              <w:keepNext w:val="0"/>
            </w:pPr>
            <w:r w:rsidRPr="0070079D">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pPr>
            <w:r w:rsidRPr="0070079D">
              <w:t>n79</w:t>
            </w:r>
          </w:p>
        </w:tc>
        <w:tc>
          <w:tcPr>
            <w:tcW w:w="1167" w:type="dxa"/>
            <w:shd w:val="clear" w:color="auto" w:fill="auto"/>
            <w:noWrap/>
            <w:vAlign w:val="center"/>
          </w:tcPr>
          <w:p w:rsidR="00E15245" w:rsidRPr="0070079D" w:rsidRDefault="00E15245" w:rsidP="00116018">
            <w:pPr>
              <w:pStyle w:val="TAC"/>
              <w:keepNext w:val="0"/>
            </w:pPr>
            <w:r w:rsidRPr="0070079D">
              <w:t>4648</w:t>
            </w:r>
          </w:p>
        </w:tc>
        <w:tc>
          <w:tcPr>
            <w:tcW w:w="746" w:type="dxa"/>
            <w:shd w:val="clear" w:color="auto" w:fill="auto"/>
            <w:noWrap/>
            <w:vAlign w:val="center"/>
          </w:tcPr>
          <w:p w:rsidR="00E15245" w:rsidRPr="0070079D" w:rsidRDefault="00E15245" w:rsidP="00116018">
            <w:pPr>
              <w:pStyle w:val="TAC"/>
              <w:keepNext w:val="0"/>
            </w:pPr>
            <w:r w:rsidRPr="0070079D">
              <w:t>40</w:t>
            </w:r>
          </w:p>
        </w:tc>
        <w:tc>
          <w:tcPr>
            <w:tcW w:w="877" w:type="dxa"/>
            <w:shd w:val="clear" w:color="auto" w:fill="auto"/>
            <w:noWrap/>
            <w:vAlign w:val="center"/>
          </w:tcPr>
          <w:p w:rsidR="00E15245" w:rsidRPr="0070079D" w:rsidRDefault="00E15245" w:rsidP="00116018">
            <w:pPr>
              <w:pStyle w:val="TAC"/>
              <w:keepNext w:val="0"/>
            </w:pPr>
            <w:r w:rsidRPr="0070079D">
              <w:t>216</w:t>
            </w:r>
          </w:p>
        </w:tc>
        <w:tc>
          <w:tcPr>
            <w:tcW w:w="1299" w:type="dxa"/>
            <w:shd w:val="clear" w:color="auto" w:fill="auto"/>
            <w:noWrap/>
            <w:vAlign w:val="center"/>
          </w:tcPr>
          <w:p w:rsidR="00E15245" w:rsidRPr="0070079D" w:rsidRDefault="00E15245" w:rsidP="00116018">
            <w:pPr>
              <w:pStyle w:val="TAC"/>
              <w:keepNext w:val="0"/>
            </w:pPr>
            <w:r w:rsidRPr="0070079D">
              <w:t>4648</w:t>
            </w:r>
          </w:p>
        </w:tc>
        <w:tc>
          <w:tcPr>
            <w:tcW w:w="667" w:type="dxa"/>
            <w:shd w:val="clear" w:color="auto" w:fill="auto"/>
            <w:vAlign w:val="center"/>
          </w:tcPr>
          <w:p w:rsidR="00E15245" w:rsidRPr="0070079D" w:rsidRDefault="00E15245" w:rsidP="00116018">
            <w:pPr>
              <w:pStyle w:val="TAC"/>
              <w:keepNext w:val="0"/>
            </w:pPr>
            <w:r w:rsidRPr="0070079D">
              <w:t>N/A</w:t>
            </w:r>
            <w:r w:rsidRPr="0070079D" w:rsidDel="00C36913">
              <w:t xml:space="preserve"> </w:t>
            </w:r>
          </w:p>
        </w:tc>
        <w:tc>
          <w:tcPr>
            <w:tcW w:w="1096" w:type="dxa"/>
            <w:shd w:val="clear" w:color="auto" w:fill="auto"/>
            <w:vAlign w:val="center"/>
          </w:tcPr>
          <w:p w:rsidR="00E15245" w:rsidRPr="0070079D" w:rsidRDefault="00E15245" w:rsidP="00116018">
            <w:pPr>
              <w:pStyle w:val="TAC"/>
              <w:keepNext w:val="0"/>
            </w:pPr>
            <w:r w:rsidRPr="0070079D">
              <w:t>N/A</w:t>
            </w:r>
            <w:r w:rsidRPr="0070079D" w:rsidDel="00C36913">
              <w:t xml:space="preserve"> </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19</w:t>
            </w:r>
            <w:r w:rsidRPr="0070079D">
              <w:rPr>
                <w:lang w:eastAsia="ja-JP"/>
              </w:rPr>
              <w:t>25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21</w:t>
            </w:r>
            <w:r w:rsidRPr="0070079D">
              <w:rPr>
                <w:lang w:eastAsia="ja-JP"/>
              </w:rPr>
              <w:t>15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740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795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10.0</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IMD</w:t>
            </w:r>
            <w:r w:rsidRPr="0070079D">
              <w:rPr>
                <w:lang w:eastAsia="ja-JP"/>
              </w:rPr>
              <w:t>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4980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4980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21</w:t>
            </w:r>
            <w:r w:rsidRPr="0070079D">
              <w:rPr>
                <w:lang w:eastAsia="ja-JP"/>
              </w:rPr>
              <w:t>67.5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1.2</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IMD4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745.5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800.5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4420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4420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1935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2125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4.5</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IMD</w:t>
            </w:r>
            <w:r w:rsidRPr="0070079D">
              <w:rPr>
                <w:lang w:eastAsia="ja-JP"/>
              </w:rPr>
              <w:t>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718</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773</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ja-JP"/>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4807</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4807</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t>N/A</w:t>
            </w:r>
            <w:r w:rsidRPr="0070079D" w:rsidDel="00C36913">
              <w:rPr>
                <w:lang w:eastAsia="ja-JP"/>
              </w:rPr>
              <w:t xml:space="preserve"> </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rPr>
                <w:rFonts w:eastAsia="Malgun Gothic"/>
                <w:szCs w:val="18"/>
                <w:lang w:val="en-US" w:eastAsia="ko-KR"/>
              </w:rPr>
              <w:t>DC_1A-41A_n77A</w:t>
            </w: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vMerge w:val="restart"/>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3400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3400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vMerge/>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11.0</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Malgun Gothic"/>
                <w:szCs w:val="18"/>
                <w:lang w:val="en-US" w:eastAsia="ko-KR"/>
              </w:rPr>
              <w:t>IMD4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1930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2120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vMerge w:val="restart"/>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4150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4150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vMerge/>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3.6</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Malgun Gothic"/>
                <w:szCs w:val="18"/>
                <w:lang w:val="en-US" w:eastAsia="ko-KR"/>
              </w:rPr>
              <w:t>IMD5</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rPr>
                <w:lang w:eastAsia="ja-JP"/>
              </w:rPr>
              <w:t>DC_</w:t>
            </w:r>
            <w:r w:rsidRPr="0070079D">
              <w:rPr>
                <w:lang w:eastAsia="zh-CN"/>
              </w:rPr>
              <w:t>1A-</w:t>
            </w:r>
            <w:r w:rsidRPr="0070079D">
              <w:rPr>
                <w:lang w:eastAsia="ja-JP"/>
              </w:rPr>
              <w:t>41A_n7</w:t>
            </w:r>
            <w:r w:rsidRPr="0070079D">
              <w:t>8</w:t>
            </w:r>
            <w:r w:rsidRPr="0070079D">
              <w:rPr>
                <w:lang w:eastAsia="ja-JP"/>
              </w:rPr>
              <w:t>A</w:t>
            </w: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zh-CN"/>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1975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2165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N/A</w:t>
            </w:r>
          </w:p>
        </w:tc>
        <w:tc>
          <w:tcPr>
            <w:tcW w:w="1096" w:type="dxa"/>
            <w:shd w:val="clear" w:color="auto" w:fill="auto"/>
          </w:tcPr>
          <w:p w:rsidR="00E15245" w:rsidRPr="0070079D" w:rsidRDefault="00E15245" w:rsidP="00116018">
            <w:pPr>
              <w:pStyle w:val="TAC"/>
              <w:keepNext w:val="0"/>
              <w:rPr>
                <w:u w:val="single"/>
                <w:lang w:eastAsia="zh-CN"/>
              </w:rPr>
            </w:pPr>
            <w:r w:rsidRPr="0070079D">
              <w:rPr>
                <w:lang w:eastAsia="zh-CN"/>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zh-CN"/>
              </w:rPr>
              <w:t>41</w:t>
            </w:r>
          </w:p>
        </w:tc>
        <w:tc>
          <w:tcPr>
            <w:tcW w:w="1167" w:type="dxa"/>
            <w:shd w:val="clear" w:color="auto" w:fill="auto"/>
            <w:noWrap/>
            <w:vAlign w:val="center"/>
          </w:tcPr>
          <w:p w:rsidR="00E15245" w:rsidRPr="0070079D" w:rsidRDefault="00E15245" w:rsidP="00116018">
            <w:pPr>
              <w:pStyle w:val="TAC"/>
              <w:keepNext w:val="0"/>
              <w:rPr>
                <w:szCs w:val="18"/>
                <w:lang w:eastAsia="ko-KR"/>
              </w:rPr>
            </w:pP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2515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12</w:t>
            </w:r>
          </w:p>
        </w:tc>
        <w:tc>
          <w:tcPr>
            <w:tcW w:w="1096" w:type="dxa"/>
            <w:shd w:val="clear" w:color="auto" w:fill="auto"/>
          </w:tcPr>
          <w:p w:rsidR="00E15245" w:rsidRPr="0070079D" w:rsidRDefault="00E15245" w:rsidP="00116018">
            <w:pPr>
              <w:pStyle w:val="TAC"/>
              <w:keepNext w:val="0"/>
              <w:rPr>
                <w:u w:val="single"/>
                <w:lang w:eastAsia="zh-CN"/>
              </w:rPr>
            </w:pPr>
            <w:r w:rsidRPr="0070079D">
              <w:rPr>
                <w:lang w:eastAsia="zh-CN"/>
              </w:rPr>
              <w:t>IMD4</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lang w:eastAsia="zh-CN"/>
              </w:rPr>
              <w:t>n78</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3410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10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50</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lang w:eastAsia="zh-CN"/>
              </w:rPr>
              <w:t>3410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zh-CN"/>
              </w:rPr>
              <w:t>N/A</w:t>
            </w:r>
          </w:p>
        </w:tc>
        <w:tc>
          <w:tcPr>
            <w:tcW w:w="1096" w:type="dxa"/>
            <w:shd w:val="clear" w:color="auto" w:fill="auto"/>
          </w:tcPr>
          <w:p w:rsidR="00E15245" w:rsidRPr="0070079D" w:rsidRDefault="00E15245" w:rsidP="00116018">
            <w:pPr>
              <w:pStyle w:val="TAC"/>
              <w:keepNext w:val="0"/>
              <w:rPr>
                <w:u w:val="single"/>
                <w:lang w:eastAsia="zh-CN"/>
              </w:rPr>
            </w:pPr>
            <w:r w:rsidRPr="0070079D">
              <w:rPr>
                <w:lang w:eastAsia="zh-CN"/>
              </w:rPr>
              <w:t>N/A</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rPr>
                <w:rFonts w:eastAsia="Malgun Gothic"/>
                <w:szCs w:val="18"/>
                <w:lang w:val="en-US" w:eastAsia="ko-KR"/>
              </w:rPr>
              <w:t>DC_1A-41A_n79A</w:t>
            </w: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vMerge w:val="restart"/>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4500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4500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vMerge/>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2530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rFonts w:eastAsia="Malgun Gothic"/>
                <w:szCs w:val="18"/>
                <w:lang w:val="en-US" w:eastAsia="ko-KR"/>
              </w:rPr>
              <w:t>2530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rFonts w:eastAsia="Malgun Gothic"/>
                <w:szCs w:val="18"/>
                <w:lang w:val="en-US" w:eastAsia="ko-KR"/>
              </w:rPr>
              <w:t>29.4</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Malgun Gothic"/>
                <w:szCs w:val="18"/>
                <w:lang w:val="en-US" w:eastAsia="ko-KR"/>
              </w:rPr>
              <w:t>IMD2</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rPr>
                <w:rFonts w:eastAsia="Malgun Gothic"/>
                <w:szCs w:val="18"/>
                <w:lang w:val="en-US" w:eastAsia="ko-KR"/>
              </w:rPr>
              <w:t>DC_1A-42A_n79A</w:t>
            </w: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2167.5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4420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4420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3490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3490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4.8</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IMD5</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3402.5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3402.5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4640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4640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19</w:t>
            </w:r>
            <w:r w:rsidRPr="0070079D">
              <w:rPr>
                <w:lang w:eastAsia="ja-JP"/>
              </w:rPr>
              <w:t>75</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2165</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15.5</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3450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3450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lang w:eastAsia="ja-JP"/>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4520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40</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rPr>
              <w:t>216</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t>4520</w:t>
            </w:r>
          </w:p>
        </w:tc>
        <w:tc>
          <w:tcPr>
            <w:tcW w:w="667" w:type="dxa"/>
            <w:shd w:val="clear" w:color="auto" w:fill="auto"/>
            <w:vAlign w:val="center"/>
          </w:tcPr>
          <w:p w:rsidR="00E15245" w:rsidRPr="0070079D" w:rsidRDefault="00E15245" w:rsidP="00116018">
            <w:pPr>
              <w:pStyle w:val="TAC"/>
              <w:keepNext w:val="0"/>
              <w:rPr>
                <w:u w:val="single"/>
                <w:lang w:eastAsia="zh-CN"/>
              </w:rPr>
            </w:pPr>
          </w:p>
        </w:tc>
        <w:tc>
          <w:tcPr>
            <w:tcW w:w="1096" w:type="dxa"/>
            <w:shd w:val="clear" w:color="auto" w:fill="auto"/>
            <w:vAlign w:val="center"/>
          </w:tcPr>
          <w:p w:rsidR="00E15245" w:rsidRPr="0070079D" w:rsidRDefault="00E15245" w:rsidP="00116018">
            <w:pPr>
              <w:pStyle w:val="TAC"/>
              <w:keepNext w:val="0"/>
              <w:rPr>
                <w:u w:val="single"/>
                <w:lang w:eastAsia="zh-CN"/>
              </w:rPr>
            </w:pP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rsidR="00E15245" w:rsidRPr="0070079D" w:rsidRDefault="00E15245" w:rsidP="00116018">
            <w:pPr>
              <w:pStyle w:val="TAC"/>
              <w:keepNext w:val="0"/>
              <w:rPr>
                <w:szCs w:val="18"/>
                <w:lang w:eastAsia="ko-KR"/>
              </w:rPr>
            </w:pPr>
            <w:r w:rsidRPr="0070079D">
              <w:t>19</w:t>
            </w:r>
            <w:r w:rsidRPr="0070079D">
              <w:rPr>
                <w:lang w:eastAsia="ja-JP"/>
              </w:rPr>
              <w:t>50</w:t>
            </w:r>
          </w:p>
        </w:tc>
        <w:tc>
          <w:tcPr>
            <w:tcW w:w="746"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5</w:t>
            </w:r>
          </w:p>
        </w:tc>
        <w:tc>
          <w:tcPr>
            <w:tcW w:w="877"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25</w:t>
            </w:r>
          </w:p>
        </w:tc>
        <w:tc>
          <w:tcPr>
            <w:tcW w:w="1299" w:type="dxa"/>
            <w:shd w:val="clear" w:color="auto" w:fill="auto"/>
            <w:noWrap/>
            <w:vAlign w:val="center"/>
          </w:tcPr>
          <w:p w:rsidR="00E15245" w:rsidRPr="0070079D" w:rsidRDefault="00E15245" w:rsidP="00116018">
            <w:pPr>
              <w:pStyle w:val="TAC"/>
              <w:keepNext w:val="0"/>
              <w:rPr>
                <w:szCs w:val="18"/>
                <w:lang w:eastAsia="ko-KR"/>
              </w:rPr>
            </w:pPr>
            <w:r w:rsidRPr="0070079D">
              <w:rPr>
                <w:szCs w:val="18"/>
                <w:lang w:eastAsia="zh-CN"/>
              </w:rPr>
              <w:t>2140</w:t>
            </w:r>
          </w:p>
        </w:tc>
        <w:tc>
          <w:tcPr>
            <w:tcW w:w="667"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9.3</w:t>
            </w:r>
          </w:p>
        </w:tc>
        <w:tc>
          <w:tcPr>
            <w:tcW w:w="1096" w:type="dxa"/>
            <w:shd w:val="clear" w:color="auto" w:fill="auto"/>
            <w:vAlign w:val="center"/>
          </w:tcPr>
          <w:p w:rsidR="00E15245" w:rsidRPr="0070079D" w:rsidRDefault="00E15245" w:rsidP="00116018">
            <w:pPr>
              <w:pStyle w:val="TAC"/>
              <w:keepNext w:val="0"/>
              <w:rPr>
                <w:u w:val="single"/>
                <w:lang w:eastAsia="zh-CN"/>
              </w:rPr>
            </w:pPr>
            <w:r w:rsidRPr="0070079D">
              <w:rPr>
                <w:rFonts w:eastAsiaTheme="minorEastAsia"/>
                <w:lang w:eastAsia="zh-CN"/>
              </w:rPr>
              <w:t>IMD4</w:t>
            </w:r>
          </w:p>
        </w:tc>
      </w:tr>
      <w:tr w:rsidR="00E15245" w:rsidRPr="0070079D" w:rsidTr="00116018">
        <w:trPr>
          <w:trHeight w:val="22"/>
          <w:jc w:val="center"/>
        </w:trPr>
        <w:tc>
          <w:tcPr>
            <w:tcW w:w="1928" w:type="dxa"/>
            <w:vMerge w:val="restart"/>
            <w:shd w:val="clear" w:color="auto" w:fill="auto"/>
            <w:vAlign w:val="center"/>
          </w:tcPr>
          <w:p w:rsidR="00E15245" w:rsidRPr="0070079D" w:rsidRDefault="00E15245" w:rsidP="00116018">
            <w:pPr>
              <w:pStyle w:val="TAC"/>
              <w:keepNext w:val="0"/>
              <w:rPr>
                <w:lang w:eastAsia="zh-CN"/>
              </w:rPr>
            </w:pPr>
            <w:r w:rsidRPr="0070079D">
              <w:rPr>
                <w:rFonts w:hint="eastAsia"/>
                <w:lang w:val="en-US" w:eastAsia="ko-KR"/>
              </w:rPr>
              <w:t>DC_1A_n78A-n79A</w:t>
            </w: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1950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34</w:t>
            </w:r>
            <w:r w:rsidRPr="0070079D">
              <w:rPr>
                <w:lang w:val="en-US" w:eastAsia="ko-KR"/>
              </w:rPr>
              <w:t>1</w:t>
            </w:r>
            <w:r w:rsidRPr="0070079D">
              <w:rPr>
                <w:rFonts w:hint="eastAsia"/>
                <w:lang w:val="en-US" w:eastAsia="ko-KR"/>
              </w:rPr>
              <w:t>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3</w:t>
            </w:r>
            <w:r w:rsidRPr="0070079D">
              <w:rPr>
                <w:lang w:val="en-US" w:eastAsia="ko-KR"/>
              </w:rPr>
              <w:t>410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4870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4870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15.9</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IMD3</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1950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lang w:val="en-US" w:eastAsia="ko-KR"/>
              </w:rPr>
              <w:t>5</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lang w:val="en-US" w:eastAsia="ko-KR"/>
              </w:rPr>
              <w:t>25</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4</w:t>
            </w:r>
            <w:r w:rsidRPr="0070079D">
              <w:rPr>
                <w:lang w:val="en-US" w:eastAsia="ko-KR"/>
              </w:rPr>
              <w:t>6</w:t>
            </w:r>
            <w:r w:rsidRPr="0070079D">
              <w:rPr>
                <w:rFonts w:hint="eastAsia"/>
                <w:lang w:val="en-US" w:eastAsia="ko-KR"/>
              </w:rPr>
              <w:t>70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4</w:t>
            </w:r>
            <w:r w:rsidRPr="0070079D">
              <w:rPr>
                <w:lang w:val="en-US" w:eastAsia="ko-KR"/>
              </w:rPr>
              <w:t>6</w:t>
            </w:r>
            <w:r w:rsidRPr="0070079D">
              <w:rPr>
                <w:rFonts w:hint="eastAsia"/>
                <w:lang w:val="en-US" w:eastAsia="ko-KR"/>
              </w:rPr>
              <w:t>70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N/A</w:t>
            </w:r>
          </w:p>
        </w:tc>
      </w:tr>
      <w:tr w:rsidR="00E15245" w:rsidRPr="0070079D" w:rsidTr="00116018">
        <w:trPr>
          <w:trHeight w:val="22"/>
          <w:jc w:val="center"/>
        </w:trPr>
        <w:tc>
          <w:tcPr>
            <w:tcW w:w="1928" w:type="dxa"/>
            <w:vMerge/>
            <w:shd w:val="clear" w:color="auto" w:fill="auto"/>
            <w:vAlign w:val="center"/>
          </w:tcPr>
          <w:p w:rsidR="00E15245" w:rsidRPr="0070079D" w:rsidRDefault="00E15245" w:rsidP="00116018">
            <w:pPr>
              <w:pStyle w:val="TAC"/>
              <w:keepNext w:val="0"/>
              <w:rPr>
                <w:lang w:eastAsia="zh-CN"/>
              </w:rPr>
            </w:pPr>
          </w:p>
        </w:tc>
        <w:tc>
          <w:tcPr>
            <w:tcW w:w="1146" w:type="dxa"/>
            <w:shd w:val="clear" w:color="auto" w:fill="auto"/>
            <w:vAlign w:val="center"/>
          </w:tcPr>
          <w:p w:rsidR="00E15245" w:rsidRPr="0070079D" w:rsidRDefault="00E15245" w:rsidP="00116018">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rsidR="00E15245" w:rsidRPr="0070079D" w:rsidRDefault="00E15245" w:rsidP="00116018">
            <w:pPr>
              <w:pStyle w:val="TAC"/>
              <w:keepNext w:val="0"/>
            </w:pPr>
            <w:r w:rsidRPr="0070079D">
              <w:rPr>
                <w:rFonts w:hint="eastAsia"/>
                <w:lang w:val="en-US" w:eastAsia="ko-KR"/>
              </w:rPr>
              <w:t>34</w:t>
            </w:r>
            <w:r w:rsidRPr="0070079D">
              <w:rPr>
                <w:lang w:val="en-US" w:eastAsia="ko-KR"/>
              </w:rPr>
              <w:t>9</w:t>
            </w:r>
            <w:r w:rsidRPr="0070079D">
              <w:rPr>
                <w:rFonts w:hint="eastAsia"/>
                <w:lang w:val="en-US" w:eastAsia="ko-KR"/>
              </w:rPr>
              <w:t>0</w:t>
            </w:r>
          </w:p>
        </w:tc>
        <w:tc>
          <w:tcPr>
            <w:tcW w:w="746"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rsidR="00E15245" w:rsidRPr="0070079D" w:rsidRDefault="00E15245" w:rsidP="00116018">
            <w:pPr>
              <w:pStyle w:val="TAC"/>
              <w:keepNext w:val="0"/>
              <w:rPr>
                <w:szCs w:val="18"/>
                <w:lang w:eastAsia="zh-CN"/>
              </w:rPr>
            </w:pPr>
            <w:r w:rsidRPr="0070079D">
              <w:rPr>
                <w:rFonts w:hint="eastAsia"/>
                <w:lang w:val="en-US" w:eastAsia="ko-KR"/>
              </w:rPr>
              <w:t>3</w:t>
            </w:r>
            <w:r w:rsidRPr="0070079D">
              <w:rPr>
                <w:lang w:val="en-US" w:eastAsia="ko-KR"/>
              </w:rPr>
              <w:t>490</w:t>
            </w:r>
          </w:p>
        </w:tc>
        <w:tc>
          <w:tcPr>
            <w:tcW w:w="667"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4.6</w:t>
            </w:r>
          </w:p>
        </w:tc>
        <w:tc>
          <w:tcPr>
            <w:tcW w:w="1096" w:type="dxa"/>
            <w:shd w:val="clear" w:color="auto" w:fill="auto"/>
            <w:vAlign w:val="center"/>
          </w:tcPr>
          <w:p w:rsidR="00E15245" w:rsidRPr="0070079D" w:rsidRDefault="00E15245" w:rsidP="00116018">
            <w:pPr>
              <w:pStyle w:val="TAC"/>
              <w:keepNext w:val="0"/>
              <w:rPr>
                <w:rFonts w:eastAsiaTheme="minorEastAsia"/>
                <w:lang w:eastAsia="zh-CN"/>
              </w:rPr>
            </w:pPr>
            <w:r w:rsidRPr="0070079D">
              <w:rPr>
                <w:rFonts w:eastAsia="Malgun Gothic" w:hint="eastAsia"/>
                <w:lang w:eastAsia="ko-KR"/>
              </w:rPr>
              <w:t>IMD5</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szCs w:val="18"/>
                <w:lang w:val="en-US" w:eastAsia="ko-KR"/>
              </w:rPr>
              <w:lastRenderedPageBreak/>
              <w:t>DC_3A-7A_n28A</w:t>
            </w: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1712.5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1807.5</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rFonts w:hint="eastAsia"/>
                <w:lang w:eastAsia="zh-CN"/>
              </w:rPr>
              <w:t>N/A</w:t>
            </w:r>
          </w:p>
        </w:tc>
        <w:tc>
          <w:tcPr>
            <w:tcW w:w="1096" w:type="dxa"/>
            <w:shd w:val="clear" w:color="auto" w:fill="auto"/>
          </w:tcPr>
          <w:p w:rsidR="00E15245" w:rsidRPr="0070079D" w:rsidRDefault="00E15245" w:rsidP="00116018">
            <w:pPr>
              <w:pStyle w:val="TAC"/>
              <w:keepNext w:val="0"/>
            </w:pPr>
            <w:r w:rsidRPr="0070079D">
              <w:rPr>
                <w:lang w:eastAsia="ja-JP"/>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743</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798</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lang w:eastAsia="zh-CN"/>
              </w:rPr>
              <w:t>N/A</w:t>
            </w:r>
          </w:p>
        </w:tc>
        <w:tc>
          <w:tcPr>
            <w:tcW w:w="1096" w:type="dxa"/>
            <w:shd w:val="clear" w:color="auto" w:fill="auto"/>
          </w:tcPr>
          <w:p w:rsidR="00E15245" w:rsidRPr="0070079D" w:rsidRDefault="00E15245" w:rsidP="00116018">
            <w:pPr>
              <w:pStyle w:val="TAC"/>
              <w:keepNext w:val="0"/>
            </w:pPr>
            <w:r w:rsidRPr="0070079D">
              <w:rPr>
                <w:lang w:eastAsia="ja-JP"/>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2562</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2682</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lang w:eastAsia="zh-CN"/>
              </w:rPr>
              <w:t>16.9</w:t>
            </w:r>
          </w:p>
        </w:tc>
        <w:tc>
          <w:tcPr>
            <w:tcW w:w="1096" w:type="dxa"/>
            <w:shd w:val="clear" w:color="auto" w:fill="auto"/>
          </w:tcPr>
          <w:p w:rsidR="00E15245" w:rsidRPr="0070079D" w:rsidRDefault="00E15245" w:rsidP="00116018">
            <w:pPr>
              <w:pStyle w:val="TAC"/>
              <w:keepNext w:val="0"/>
            </w:pPr>
            <w:r w:rsidRPr="0070079D">
              <w:rPr>
                <w:lang w:eastAsia="zh-CN"/>
              </w:rPr>
              <w:t>IMD3</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2543</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szCs w:val="18"/>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szCs w:val="18"/>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2663</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lang w:eastAsia="zh-CN"/>
              </w:rPr>
              <w:t>N/A</w:t>
            </w:r>
          </w:p>
        </w:tc>
        <w:tc>
          <w:tcPr>
            <w:tcW w:w="1096" w:type="dxa"/>
            <w:shd w:val="clear" w:color="auto" w:fill="auto"/>
          </w:tcPr>
          <w:p w:rsidR="00E15245" w:rsidRPr="0070079D" w:rsidRDefault="00E15245" w:rsidP="00116018">
            <w:pPr>
              <w:pStyle w:val="TAC"/>
              <w:keepNext w:val="0"/>
            </w:pPr>
            <w:r w:rsidRPr="0070079D">
              <w:rPr>
                <w:lang w:eastAsia="ja-JP"/>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710.5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765.5</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lang w:eastAsia="zh-CN"/>
              </w:rPr>
              <w:t>N/A</w:t>
            </w:r>
          </w:p>
        </w:tc>
        <w:tc>
          <w:tcPr>
            <w:tcW w:w="1096" w:type="dxa"/>
            <w:shd w:val="clear" w:color="auto" w:fill="auto"/>
          </w:tcPr>
          <w:p w:rsidR="00E15245" w:rsidRPr="0070079D" w:rsidRDefault="00E15245" w:rsidP="00116018">
            <w:pPr>
              <w:pStyle w:val="TAC"/>
              <w:keepNext w:val="0"/>
            </w:pPr>
            <w:r w:rsidRPr="0070079D">
              <w:rPr>
                <w:lang w:eastAsia="ja-JP"/>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S Mincho"/>
              </w:rPr>
            </w:pPr>
          </w:p>
        </w:tc>
        <w:tc>
          <w:tcPr>
            <w:tcW w:w="1146" w:type="dxa"/>
            <w:shd w:val="clear" w:color="auto" w:fill="auto"/>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1737.5</w:t>
            </w:r>
          </w:p>
        </w:tc>
        <w:tc>
          <w:tcPr>
            <w:tcW w:w="746"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S Mincho"/>
              </w:rPr>
            </w:pPr>
            <w:r w:rsidRPr="0070079D">
              <w:rPr>
                <w:rFonts w:eastAsia="Malgun Gothic"/>
                <w:szCs w:val="18"/>
                <w:lang w:val="en-US" w:eastAsia="ko-KR"/>
              </w:rPr>
              <w:t>1832.5</w:t>
            </w:r>
          </w:p>
        </w:tc>
        <w:tc>
          <w:tcPr>
            <w:tcW w:w="667" w:type="dxa"/>
            <w:shd w:val="clear" w:color="auto" w:fill="auto"/>
            <w:vAlign w:val="center"/>
          </w:tcPr>
          <w:p w:rsidR="00E15245" w:rsidRPr="0070079D" w:rsidRDefault="00E15245" w:rsidP="00116018">
            <w:pPr>
              <w:pStyle w:val="TAC"/>
              <w:keepNext w:val="0"/>
              <w:rPr>
                <w:rFonts w:eastAsia="Malgun Gothic"/>
                <w:lang w:eastAsia="ko-KR"/>
              </w:rPr>
            </w:pPr>
            <w:r w:rsidRPr="0070079D">
              <w:rPr>
                <w:lang w:eastAsia="zh-CN"/>
              </w:rPr>
              <w:t>26.0</w:t>
            </w:r>
          </w:p>
        </w:tc>
        <w:tc>
          <w:tcPr>
            <w:tcW w:w="1096" w:type="dxa"/>
            <w:shd w:val="clear" w:color="auto" w:fill="auto"/>
          </w:tcPr>
          <w:p w:rsidR="00E15245" w:rsidRPr="0070079D" w:rsidRDefault="00E15245" w:rsidP="00116018">
            <w:pPr>
              <w:pStyle w:val="TAC"/>
              <w:keepNext w:val="0"/>
            </w:pPr>
            <w:r w:rsidRPr="0070079D">
              <w:rPr>
                <w:lang w:eastAsia="zh-CN"/>
              </w:rPr>
              <w:t>IMD2</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pPr>
            <w:r w:rsidRPr="0070079D">
              <w:t>DC_3A-7A_n78A</w:t>
            </w:r>
          </w:p>
          <w:p w:rsidR="00E15245" w:rsidRPr="0070079D" w:rsidRDefault="00E15245" w:rsidP="00116018">
            <w:pPr>
              <w:pStyle w:val="TAC"/>
              <w:keepNext w:val="0"/>
            </w:pPr>
            <w:r w:rsidRPr="0070079D">
              <w:t>DC_3C-7A_n78A DC_3C-7C_n78A</w:t>
            </w: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hint="eastAsia"/>
                <w:kern w:val="2"/>
                <w:szCs w:val="24"/>
                <w:lang w:val="en-US" w:eastAsia="zh-CN"/>
              </w:rPr>
              <w:t>17.6</w:t>
            </w:r>
          </w:p>
        </w:tc>
        <w:tc>
          <w:tcPr>
            <w:tcW w:w="1096" w:type="dxa"/>
            <w:shd w:val="clear" w:color="auto" w:fill="auto"/>
            <w:vAlign w:val="center"/>
          </w:tcPr>
          <w:p w:rsidR="00E15245" w:rsidRPr="0070079D" w:rsidRDefault="00E15245" w:rsidP="00116018">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3</w:t>
            </w:r>
          </w:p>
          <w:p w:rsidR="00E15245" w:rsidRPr="0070079D" w:rsidRDefault="00E15245" w:rsidP="00116018">
            <w:pPr>
              <w:pStyle w:val="TAC"/>
              <w:keepNext w:val="0"/>
              <w:rPr>
                <w:lang w:eastAsia="ja-JP"/>
              </w:rPr>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rFonts w:hint="eastAsia"/>
                <w:kern w:val="2"/>
                <w:szCs w:val="24"/>
                <w:vertAlign w:val="subscript"/>
                <w:lang w:val="en-US" w:eastAsia="zh-CN"/>
              </w:rPr>
              <w:t>7</w:t>
            </w:r>
            <w:r w:rsidRPr="0070079D">
              <w:rPr>
                <w:rFonts w:eastAsia="Malgun Gothic"/>
                <w:kern w:val="2"/>
                <w:szCs w:val="24"/>
                <w:lang w:val="en-US" w:eastAsia="ko-KR"/>
              </w:rPr>
              <w:t>|</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lang w:eastAsia="zh-CN"/>
              </w:rPr>
              <w:t>2685</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lang w:eastAsia="ja-JP"/>
              </w:rPr>
            </w:pPr>
            <w:r w:rsidRPr="0070079D">
              <w:rPr>
                <w:rFonts w:eastAsia="Malgun Gothic"/>
                <w:kern w:val="2"/>
                <w:szCs w:val="24"/>
                <w:lang w:val="en-US"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3310</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3310</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rPr>
                <w:lang w:eastAsia="ja-JP"/>
              </w:rPr>
            </w:pPr>
            <w:r w:rsidRPr="0070079D">
              <w:rPr>
                <w:rFonts w:eastAsia="Malgun Gothic"/>
                <w:kern w:val="2"/>
                <w:szCs w:val="24"/>
                <w:lang w:val="en-US"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hint="eastAsia"/>
                <w:kern w:val="2"/>
                <w:szCs w:val="24"/>
                <w:lang w:val="en-US" w:eastAsia="zh-CN"/>
              </w:rPr>
              <w:t>8.6</w:t>
            </w:r>
          </w:p>
        </w:tc>
        <w:tc>
          <w:tcPr>
            <w:tcW w:w="1096" w:type="dxa"/>
            <w:shd w:val="clear" w:color="auto" w:fill="auto"/>
            <w:vAlign w:val="center"/>
          </w:tcPr>
          <w:p w:rsidR="00E15245" w:rsidRPr="0070079D" w:rsidRDefault="00E15245" w:rsidP="00116018">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4</w:t>
            </w:r>
          </w:p>
          <w:p w:rsidR="00E15245" w:rsidRPr="0070079D" w:rsidRDefault="00E15245" w:rsidP="00116018">
            <w:pPr>
              <w:pStyle w:val="TAC"/>
              <w:keepNext w:val="0"/>
              <w:rPr>
                <w:lang w:eastAsia="ja-JP"/>
              </w:rPr>
            </w:pP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26</w:t>
            </w:r>
            <w:r w:rsidRPr="0070079D">
              <w:rPr>
                <w:rFonts w:hint="eastAsia"/>
                <w:lang w:eastAsia="zh-CN"/>
              </w:rPr>
              <w:t>85</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rsidR="00E15245" w:rsidRPr="0070079D" w:rsidRDefault="00E15245" w:rsidP="00116018">
            <w:pPr>
              <w:pStyle w:val="TAC"/>
              <w:keepNext w:val="0"/>
              <w:rPr>
                <w:lang w:eastAsia="ja-JP"/>
              </w:rPr>
            </w:pPr>
            <w:r w:rsidRPr="0070079D">
              <w:rPr>
                <w:rFonts w:eastAsia="Malgun Gothic"/>
                <w:kern w:val="2"/>
                <w:szCs w:val="24"/>
                <w:lang w:val="en-US"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746"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667" w:type="dxa"/>
            <w:shd w:val="clear" w:color="auto" w:fill="auto"/>
            <w:vAlign w:val="center"/>
          </w:tcPr>
          <w:p w:rsidR="00E15245" w:rsidRPr="0070079D" w:rsidRDefault="00E15245" w:rsidP="00116018">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rPr>
                <w:lang w:eastAsia="ja-JP"/>
              </w:rPr>
            </w:pPr>
            <w:r w:rsidRPr="0070079D">
              <w:rPr>
                <w:rFonts w:eastAsia="Malgun Gothic"/>
                <w:kern w:val="2"/>
                <w:szCs w:val="24"/>
                <w:lang w:val="en-US" w:eastAsia="ko-KR"/>
              </w:rPr>
              <w:t>N/A</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algun Gothic"/>
                <w:szCs w:val="18"/>
                <w:lang w:val="en-US" w:eastAsia="ko-KR"/>
              </w:rPr>
            </w:pPr>
            <w:r>
              <w:rPr>
                <w:rFonts w:eastAsia="Malgun Gothic"/>
                <w:szCs w:val="18"/>
                <w:lang w:val="en-US" w:eastAsia="ko-KR"/>
              </w:rPr>
              <w:t>DC_3A-8A_n78A</w:t>
            </w:r>
          </w:p>
        </w:tc>
        <w:tc>
          <w:tcPr>
            <w:tcW w:w="1146" w:type="dxa"/>
            <w:shd w:val="clear" w:color="auto" w:fill="auto"/>
            <w:vAlign w:val="center"/>
          </w:tcPr>
          <w:p w:rsidR="00E15245" w:rsidRPr="0070079D" w:rsidRDefault="00E15245" w:rsidP="00116018">
            <w:pPr>
              <w:pStyle w:val="TAC"/>
              <w:keepNext w:val="0"/>
              <w:rPr>
                <w:rFonts w:eastAsia="Malgun Gothic"/>
                <w:lang w:eastAsia="ko-KR"/>
              </w:rPr>
            </w:pPr>
            <w:r>
              <w:rPr>
                <w:rFonts w:eastAsia="Malgun Gothic"/>
                <w:lang w:eastAsia="ko-KR"/>
              </w:rPr>
              <w:t>8</w:t>
            </w:r>
          </w:p>
        </w:tc>
        <w:tc>
          <w:tcPr>
            <w:tcW w:w="116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910</w:t>
            </w:r>
          </w:p>
        </w:tc>
        <w:tc>
          <w:tcPr>
            <w:tcW w:w="746"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955</w:t>
            </w:r>
          </w:p>
        </w:tc>
        <w:tc>
          <w:tcPr>
            <w:tcW w:w="667"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lang w:eastAsia="ko-KR"/>
              </w:rPr>
            </w:pPr>
            <w:r>
              <w:rPr>
                <w:rFonts w:eastAsia="Malgun Gothic"/>
                <w:lang w:eastAsia="ko-KR"/>
              </w:rPr>
              <w:t>n78</w:t>
            </w:r>
          </w:p>
        </w:tc>
        <w:tc>
          <w:tcPr>
            <w:tcW w:w="116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3640</w:t>
            </w:r>
          </w:p>
        </w:tc>
        <w:tc>
          <w:tcPr>
            <w:tcW w:w="746"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3640</w:t>
            </w:r>
          </w:p>
        </w:tc>
        <w:tc>
          <w:tcPr>
            <w:tcW w:w="667"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N/A</w:t>
            </w:r>
          </w:p>
        </w:tc>
      </w:tr>
      <w:tr w:rsidR="00E15245" w:rsidRPr="0070079D" w:rsidTr="00116018">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116018">
            <w:pPr>
              <w:pStyle w:val="TAC"/>
              <w:keepNext w:val="0"/>
              <w:rPr>
                <w:rFonts w:eastAsia="Malgun Gothic"/>
                <w:lang w:eastAsia="ko-KR"/>
              </w:rPr>
            </w:pPr>
            <w:r>
              <w:rPr>
                <w:rFonts w:eastAsia="Malgun Gothic"/>
                <w:lang w:eastAsia="ko-KR"/>
              </w:rPr>
              <w:t>3</w:t>
            </w:r>
          </w:p>
        </w:tc>
        <w:tc>
          <w:tcPr>
            <w:tcW w:w="116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1725</w:t>
            </w:r>
          </w:p>
        </w:tc>
        <w:tc>
          <w:tcPr>
            <w:tcW w:w="746"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shd w:val="clear" w:color="auto" w:fill="auto"/>
            <w:noWrap/>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1820</w:t>
            </w:r>
          </w:p>
        </w:tc>
        <w:tc>
          <w:tcPr>
            <w:tcW w:w="667"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16.5</w:t>
            </w:r>
          </w:p>
        </w:tc>
        <w:tc>
          <w:tcPr>
            <w:tcW w:w="1096" w:type="dxa"/>
            <w:shd w:val="clear" w:color="auto" w:fill="auto"/>
            <w:vAlign w:val="center"/>
          </w:tcPr>
          <w:p w:rsidR="00E15245" w:rsidRPr="0070079D" w:rsidRDefault="00E15245" w:rsidP="00116018">
            <w:pPr>
              <w:pStyle w:val="TAC"/>
              <w:keepNext w:val="0"/>
              <w:rPr>
                <w:rFonts w:eastAsia="Malgun Gothic"/>
                <w:kern w:val="2"/>
                <w:szCs w:val="24"/>
                <w:lang w:val="en-US" w:eastAsia="ko-KR"/>
              </w:rPr>
            </w:pPr>
            <w:r>
              <w:rPr>
                <w:rFonts w:eastAsia="Malgun Gothic"/>
                <w:kern w:val="2"/>
                <w:szCs w:val="24"/>
                <w:lang w:val="en-US" w:eastAsia="ko-KR"/>
              </w:rPr>
              <w:t>IMD3</w:t>
            </w:r>
          </w:p>
        </w:tc>
      </w:tr>
      <w:tr w:rsidR="00E15245" w:rsidRPr="0070079D" w:rsidTr="00116018">
        <w:trPr>
          <w:trHeight w:val="54"/>
          <w:jc w:val="center"/>
        </w:trPr>
        <w:tc>
          <w:tcPr>
            <w:tcW w:w="1928" w:type="dxa"/>
            <w:vMerge w:val="restart"/>
            <w:shd w:val="clear" w:color="auto" w:fill="auto"/>
            <w:vAlign w:val="center"/>
          </w:tcPr>
          <w:p w:rsidR="00E15245" w:rsidRPr="0070079D" w:rsidRDefault="00E15245" w:rsidP="00116018">
            <w:pPr>
              <w:pStyle w:val="TAC"/>
              <w:keepNext w:val="0"/>
              <w:rPr>
                <w:rFonts w:eastAsia="Malgun Gothic"/>
                <w:szCs w:val="18"/>
                <w:lang w:val="en-US" w:eastAsia="ko-KR"/>
              </w:rPr>
            </w:pPr>
            <w:r w:rsidRPr="0070079D">
              <w:rPr>
                <w:rFonts w:eastAsia="Malgun Gothic"/>
                <w:szCs w:val="18"/>
                <w:lang w:eastAsia="ko-KR"/>
              </w:rPr>
              <w:t>DC_3A-19A_n79A</w:t>
            </w:r>
          </w:p>
        </w:tc>
        <w:tc>
          <w:tcPr>
            <w:tcW w:w="1146" w:type="dxa"/>
            <w:shd w:val="clear" w:color="auto" w:fill="auto"/>
          </w:tcPr>
          <w:p w:rsidR="00E15245" w:rsidRPr="0070079D" w:rsidRDefault="00E15245" w:rsidP="00116018">
            <w:pPr>
              <w:pStyle w:val="TAC"/>
              <w:keepNext w:val="0"/>
              <w:rPr>
                <w:rFonts w:eastAsia="Malgun Gothic"/>
                <w:lang w:eastAsia="ko-KR"/>
              </w:rPr>
            </w:pPr>
            <w:r w:rsidRPr="0070079D">
              <w:t>3</w:t>
            </w:r>
          </w:p>
        </w:tc>
        <w:tc>
          <w:tcPr>
            <w:tcW w:w="1167"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1775</w:t>
            </w:r>
          </w:p>
        </w:tc>
        <w:tc>
          <w:tcPr>
            <w:tcW w:w="746"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5</w:t>
            </w:r>
          </w:p>
        </w:tc>
        <w:tc>
          <w:tcPr>
            <w:tcW w:w="877"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25</w:t>
            </w:r>
          </w:p>
        </w:tc>
        <w:tc>
          <w:tcPr>
            <w:tcW w:w="1299"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1870</w:t>
            </w:r>
          </w:p>
        </w:tc>
        <w:tc>
          <w:tcPr>
            <w:tcW w:w="667" w:type="dxa"/>
            <w:shd w:val="clear" w:color="auto" w:fill="auto"/>
          </w:tcPr>
          <w:p w:rsidR="00E15245" w:rsidRPr="0070079D" w:rsidRDefault="00E15245" w:rsidP="00116018">
            <w:pPr>
              <w:pStyle w:val="TAC"/>
              <w:keepNext w:val="0"/>
              <w:rPr>
                <w:rFonts w:eastAsia="Malgun Gothic"/>
                <w:kern w:val="2"/>
                <w:szCs w:val="24"/>
                <w:lang w:val="en-US" w:eastAsia="ko-KR"/>
              </w:rPr>
            </w:pPr>
            <w:r w:rsidRPr="0070079D">
              <w:t>N/A</w:t>
            </w:r>
          </w:p>
        </w:tc>
        <w:tc>
          <w:tcPr>
            <w:tcW w:w="1096" w:type="dxa"/>
            <w:shd w:val="clear" w:color="auto" w:fill="auto"/>
          </w:tcPr>
          <w:p w:rsidR="00E15245" w:rsidRPr="0070079D" w:rsidRDefault="00E15245" w:rsidP="00116018">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116018">
            <w:pPr>
              <w:pStyle w:val="TAC"/>
              <w:keepNext w:val="0"/>
              <w:rPr>
                <w:rFonts w:eastAsia="Malgun Gothic"/>
                <w:szCs w:val="18"/>
                <w:lang w:val="en-US" w:eastAsia="ko-KR"/>
              </w:rPr>
            </w:pPr>
          </w:p>
        </w:tc>
        <w:tc>
          <w:tcPr>
            <w:tcW w:w="1146" w:type="dxa"/>
            <w:shd w:val="clear" w:color="auto" w:fill="auto"/>
          </w:tcPr>
          <w:p w:rsidR="00E15245" w:rsidRPr="0070079D" w:rsidRDefault="00E15245" w:rsidP="00116018">
            <w:pPr>
              <w:pStyle w:val="TAC"/>
              <w:keepNext w:val="0"/>
              <w:rPr>
                <w:rFonts w:eastAsia="Malgun Gothic"/>
                <w:lang w:eastAsia="ko-KR"/>
              </w:rPr>
            </w:pPr>
            <w:r w:rsidRPr="0070079D">
              <w:t>19</w:t>
            </w:r>
          </w:p>
        </w:tc>
        <w:tc>
          <w:tcPr>
            <w:tcW w:w="1167"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840</w:t>
            </w:r>
          </w:p>
        </w:tc>
        <w:tc>
          <w:tcPr>
            <w:tcW w:w="746"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5</w:t>
            </w:r>
          </w:p>
        </w:tc>
        <w:tc>
          <w:tcPr>
            <w:tcW w:w="877"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25</w:t>
            </w:r>
          </w:p>
        </w:tc>
        <w:tc>
          <w:tcPr>
            <w:tcW w:w="1299" w:type="dxa"/>
            <w:shd w:val="clear" w:color="auto" w:fill="auto"/>
            <w:noWrap/>
          </w:tcPr>
          <w:p w:rsidR="00E15245" w:rsidRPr="0070079D" w:rsidRDefault="00E15245" w:rsidP="00116018">
            <w:pPr>
              <w:pStyle w:val="TAC"/>
              <w:keepNext w:val="0"/>
              <w:rPr>
                <w:rFonts w:eastAsia="Malgun Gothic"/>
                <w:kern w:val="2"/>
                <w:szCs w:val="24"/>
                <w:lang w:val="en-US" w:eastAsia="ko-KR"/>
              </w:rPr>
            </w:pPr>
            <w:r w:rsidRPr="0070079D">
              <w:t>885</w:t>
            </w:r>
          </w:p>
        </w:tc>
        <w:tc>
          <w:tcPr>
            <w:tcW w:w="667" w:type="dxa"/>
            <w:shd w:val="clear" w:color="auto" w:fill="auto"/>
          </w:tcPr>
          <w:p w:rsidR="00E15245" w:rsidRPr="0070079D" w:rsidRDefault="00E15245" w:rsidP="00E15245">
            <w:pPr>
              <w:pStyle w:val="TAC"/>
              <w:keepNext w:val="0"/>
              <w:rPr>
                <w:rFonts w:eastAsia="Malgun Gothic"/>
                <w:kern w:val="2"/>
                <w:szCs w:val="24"/>
                <w:lang w:val="en-US" w:eastAsia="ko-KR"/>
              </w:rPr>
            </w:pPr>
            <w:del w:id="23" w:author="Nokia" w:date="2019-10-03T11:30:00Z">
              <w:r w:rsidRPr="0070079D" w:rsidDel="001B1870">
                <w:delText>[</w:delText>
              </w:r>
            </w:del>
            <w:r w:rsidRPr="0070079D">
              <w:t>18.5</w:t>
            </w:r>
            <w:del w:id="24" w:author="Nokia" w:date="2019-10-03T11:30:00Z">
              <w:r w:rsidRPr="0070079D" w:rsidDel="001B1870">
                <w:delText>]</w:delText>
              </w:r>
            </w:del>
          </w:p>
        </w:tc>
        <w:tc>
          <w:tcPr>
            <w:tcW w:w="1096"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tcPr>
          <w:p w:rsidR="00E15245" w:rsidRPr="0070079D" w:rsidRDefault="00E15245" w:rsidP="00E15245">
            <w:pPr>
              <w:pStyle w:val="TAC"/>
              <w:keepNext w:val="0"/>
              <w:rPr>
                <w:rFonts w:eastAsia="Malgun Gothic"/>
                <w:lang w:eastAsia="ko-KR"/>
              </w:rPr>
            </w:pPr>
            <w:r w:rsidRPr="0070079D">
              <w:t>n79</w:t>
            </w:r>
          </w:p>
        </w:tc>
        <w:tc>
          <w:tcPr>
            <w:tcW w:w="116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4435</w:t>
            </w:r>
          </w:p>
        </w:tc>
        <w:tc>
          <w:tcPr>
            <w:tcW w:w="746"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40</w:t>
            </w:r>
          </w:p>
        </w:tc>
        <w:tc>
          <w:tcPr>
            <w:tcW w:w="87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216</w:t>
            </w:r>
          </w:p>
        </w:tc>
        <w:tc>
          <w:tcPr>
            <w:tcW w:w="1299"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4435</w:t>
            </w:r>
          </w:p>
        </w:tc>
        <w:tc>
          <w:tcPr>
            <w:tcW w:w="667"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c>
          <w:tcPr>
            <w:tcW w:w="1096"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tcPr>
          <w:p w:rsidR="00E15245" w:rsidRPr="0070079D" w:rsidRDefault="00E15245" w:rsidP="00E15245">
            <w:pPr>
              <w:pStyle w:val="TAC"/>
              <w:keepNext w:val="0"/>
              <w:rPr>
                <w:rFonts w:eastAsia="Malgun Gothic"/>
                <w:lang w:eastAsia="ko-KR"/>
              </w:rPr>
            </w:pPr>
            <w:r w:rsidRPr="0070079D">
              <w:t>3</w:t>
            </w:r>
          </w:p>
        </w:tc>
        <w:tc>
          <w:tcPr>
            <w:tcW w:w="116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1782.5</w:t>
            </w:r>
          </w:p>
        </w:tc>
        <w:tc>
          <w:tcPr>
            <w:tcW w:w="746"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1877.5</w:t>
            </w:r>
          </w:p>
        </w:tc>
        <w:tc>
          <w:tcPr>
            <w:tcW w:w="667"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0.2</w:t>
            </w:r>
          </w:p>
        </w:tc>
        <w:tc>
          <w:tcPr>
            <w:tcW w:w="1096"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IMD4</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tcPr>
          <w:p w:rsidR="00E15245" w:rsidRPr="0070079D" w:rsidRDefault="00E15245" w:rsidP="00E15245">
            <w:pPr>
              <w:pStyle w:val="TAC"/>
              <w:keepNext w:val="0"/>
              <w:rPr>
                <w:rFonts w:eastAsia="Malgun Gothic"/>
                <w:lang w:eastAsia="ko-KR"/>
              </w:rPr>
            </w:pPr>
            <w:r w:rsidRPr="0070079D">
              <w:t>19</w:t>
            </w:r>
          </w:p>
        </w:tc>
        <w:tc>
          <w:tcPr>
            <w:tcW w:w="116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842.5</w:t>
            </w:r>
          </w:p>
        </w:tc>
        <w:tc>
          <w:tcPr>
            <w:tcW w:w="746"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887.5</w:t>
            </w:r>
          </w:p>
        </w:tc>
        <w:tc>
          <w:tcPr>
            <w:tcW w:w="667"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c>
          <w:tcPr>
            <w:tcW w:w="1096"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tcPr>
          <w:p w:rsidR="00E15245" w:rsidRPr="0070079D" w:rsidRDefault="00E15245" w:rsidP="00E15245">
            <w:pPr>
              <w:pStyle w:val="TAC"/>
              <w:keepNext w:val="0"/>
              <w:rPr>
                <w:rFonts w:eastAsia="Malgun Gothic"/>
                <w:lang w:eastAsia="ko-KR"/>
              </w:rPr>
            </w:pPr>
            <w:r w:rsidRPr="0070079D">
              <w:t>n79</w:t>
            </w:r>
          </w:p>
        </w:tc>
        <w:tc>
          <w:tcPr>
            <w:tcW w:w="116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4420</w:t>
            </w:r>
          </w:p>
        </w:tc>
        <w:tc>
          <w:tcPr>
            <w:tcW w:w="746"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40</w:t>
            </w:r>
          </w:p>
        </w:tc>
        <w:tc>
          <w:tcPr>
            <w:tcW w:w="877"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216</w:t>
            </w:r>
          </w:p>
        </w:tc>
        <w:tc>
          <w:tcPr>
            <w:tcW w:w="1299" w:type="dxa"/>
            <w:shd w:val="clear" w:color="auto" w:fill="auto"/>
            <w:noWrap/>
          </w:tcPr>
          <w:p w:rsidR="00E15245" w:rsidRPr="0070079D" w:rsidRDefault="00E15245" w:rsidP="00E15245">
            <w:pPr>
              <w:pStyle w:val="TAC"/>
              <w:keepNext w:val="0"/>
              <w:rPr>
                <w:rFonts w:eastAsia="Malgun Gothic"/>
                <w:kern w:val="2"/>
                <w:szCs w:val="24"/>
                <w:lang w:val="en-US" w:eastAsia="ko-KR"/>
              </w:rPr>
            </w:pPr>
            <w:r w:rsidRPr="0070079D">
              <w:t>4420</w:t>
            </w:r>
          </w:p>
        </w:tc>
        <w:tc>
          <w:tcPr>
            <w:tcW w:w="667"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c>
          <w:tcPr>
            <w:tcW w:w="1096" w:type="dxa"/>
            <w:shd w:val="clear" w:color="auto" w:fill="auto"/>
          </w:tcPr>
          <w:p w:rsidR="00E15245" w:rsidRPr="0070079D" w:rsidRDefault="00E15245" w:rsidP="00E15245">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DC_3A-20A_n28A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hint="eastAsia"/>
                <w:szCs w:val="18"/>
                <w:lang w:val="en-US" w:eastAsia="ko-KR"/>
              </w:rPr>
              <w:t>20</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hint="eastAsia"/>
                <w:szCs w:val="18"/>
                <w:lang w:val="en-US" w:eastAsia="ko-KR"/>
              </w:rPr>
              <w:t>852</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hint="eastAsia"/>
                <w:szCs w:val="18"/>
                <w:lang w:val="en-US"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hint="eastAsia"/>
                <w:szCs w:val="18"/>
                <w:lang w:val="en-US"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811</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hint="eastAsia"/>
                <w:lang w:eastAsia="zh-CN"/>
              </w:rPr>
              <w:t>N/A</w:t>
            </w:r>
          </w:p>
        </w:tc>
        <w:tc>
          <w:tcPr>
            <w:tcW w:w="1096" w:type="dxa"/>
            <w:shd w:val="clear" w:color="auto" w:fill="auto"/>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738</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793</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zh-CN"/>
              </w:rPr>
              <w:t>N/A</w:t>
            </w:r>
          </w:p>
        </w:tc>
        <w:tc>
          <w:tcPr>
            <w:tcW w:w="1096" w:type="dxa"/>
            <w:shd w:val="clear" w:color="auto" w:fill="auto"/>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1723</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szCs w:val="18"/>
                <w:lang w:val="en-US" w:eastAsia="ko-KR"/>
              </w:rPr>
              <w:t>1818</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zh-CN"/>
              </w:rPr>
              <w:t>9.4</w:t>
            </w:r>
          </w:p>
        </w:tc>
        <w:tc>
          <w:tcPr>
            <w:tcW w:w="1096" w:type="dxa"/>
            <w:shd w:val="clear" w:color="auto" w:fill="auto"/>
          </w:tcPr>
          <w:p w:rsidR="00E15245" w:rsidRPr="0070079D" w:rsidRDefault="00E15245" w:rsidP="00E15245">
            <w:pPr>
              <w:pStyle w:val="TAC"/>
              <w:keepNext w:val="0"/>
            </w:pPr>
            <w:r w:rsidRPr="0070079D">
              <w:rPr>
                <w:lang w:eastAsia="zh-CN"/>
              </w:rPr>
              <w:t>IMD4</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t>DC_3A-20A_n78A</w:t>
            </w:r>
          </w:p>
          <w:p w:rsidR="00E15245" w:rsidRPr="0070079D" w:rsidRDefault="00E15245" w:rsidP="00E15245">
            <w:pPr>
              <w:pStyle w:val="TAC"/>
              <w:keepNext w:val="0"/>
              <w:rPr>
                <w:rFonts w:eastAsia="MS Mincho"/>
              </w:rPr>
            </w:pPr>
            <w:r w:rsidRPr="0070079D">
              <w:t>DC_3C-20A_n78A</w:t>
            </w: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t>3</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t>1725</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t>1820</w:t>
            </w:r>
          </w:p>
        </w:tc>
        <w:tc>
          <w:tcPr>
            <w:tcW w:w="667" w:type="dxa"/>
            <w:shd w:val="clear" w:color="auto" w:fill="auto"/>
            <w:vAlign w:val="center"/>
          </w:tcPr>
          <w:p w:rsidR="00E15245" w:rsidRPr="0070079D" w:rsidRDefault="00E15245" w:rsidP="00E15245">
            <w:pPr>
              <w:pStyle w:val="TAC"/>
              <w:keepNext w:val="0"/>
              <w:rPr>
                <w:lang w:eastAsia="zh-CN"/>
              </w:rPr>
            </w:pPr>
            <w:r w:rsidRPr="0070079D">
              <w:t>17.3</w:t>
            </w:r>
          </w:p>
        </w:tc>
        <w:tc>
          <w:tcPr>
            <w:tcW w:w="1096" w:type="dxa"/>
            <w:shd w:val="clear" w:color="auto" w:fill="auto"/>
          </w:tcPr>
          <w:p w:rsidR="00E15245" w:rsidRPr="0070079D" w:rsidRDefault="00E15245" w:rsidP="00E15245">
            <w:pPr>
              <w:pStyle w:val="TAC"/>
              <w:keepNext w:val="0"/>
            </w:pPr>
            <w:r w:rsidRPr="0070079D">
              <w:t>IMD3</w:t>
            </w:r>
          </w:p>
          <w:p w:rsidR="00E15245" w:rsidRPr="0070079D" w:rsidRDefault="00E15245" w:rsidP="00E15245">
            <w:pPr>
              <w:pStyle w:val="TAC"/>
              <w:keepNext w:val="0"/>
              <w:rPr>
                <w:lang w:eastAsia="zh-CN"/>
              </w:rPr>
            </w:pPr>
            <w:r w:rsidRPr="0070079D">
              <w:t>|f</w:t>
            </w:r>
            <w:r w:rsidRPr="0070079D">
              <w:rPr>
                <w:vertAlign w:val="subscript"/>
              </w:rPr>
              <w:t>B78</w:t>
            </w:r>
            <w:r w:rsidRPr="0070079D">
              <w:t>-2*f</w:t>
            </w:r>
            <w:r w:rsidRPr="0070079D">
              <w:rPr>
                <w:vertAlign w:val="subscript"/>
              </w:rPr>
              <w:t>B20</w:t>
            </w:r>
            <w:r w:rsidRPr="0070079D">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20</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845</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804</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n78</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3510</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10</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50</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3510</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t>DC_3A-21A_n77A</w:t>
            </w:r>
          </w:p>
          <w:p w:rsidR="00E15245" w:rsidRPr="0070079D" w:rsidRDefault="00E15245" w:rsidP="00E15245">
            <w:pPr>
              <w:pStyle w:val="TAC"/>
              <w:keepNext w:val="0"/>
              <w:rPr>
                <w:rFonts w:eastAsia="MS Mincho"/>
              </w:rPr>
            </w:pPr>
            <w:r w:rsidRPr="0070079D">
              <w:t>DC_3A-21A_n78A</w:t>
            </w: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3</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1767.5</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1862.5</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21</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1459.5</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1507.5</w:t>
            </w:r>
          </w:p>
        </w:tc>
        <w:tc>
          <w:tcPr>
            <w:tcW w:w="667" w:type="dxa"/>
            <w:shd w:val="clear" w:color="auto" w:fill="auto"/>
          </w:tcPr>
          <w:p w:rsidR="00E15245" w:rsidRPr="0070079D" w:rsidRDefault="00E15245" w:rsidP="00E15245">
            <w:pPr>
              <w:pStyle w:val="TAC"/>
              <w:keepNext w:val="0"/>
              <w:rPr>
                <w:lang w:eastAsia="zh-CN"/>
              </w:rPr>
            </w:pPr>
            <w:r w:rsidRPr="0070079D">
              <w:t>8.8</w:t>
            </w:r>
          </w:p>
        </w:tc>
        <w:tc>
          <w:tcPr>
            <w:tcW w:w="1096" w:type="dxa"/>
            <w:shd w:val="clear" w:color="auto" w:fill="auto"/>
          </w:tcPr>
          <w:p w:rsidR="00E15245" w:rsidRPr="0070079D" w:rsidRDefault="00E15245" w:rsidP="00E15245">
            <w:pPr>
              <w:pStyle w:val="TAC"/>
              <w:keepNext w:val="0"/>
              <w:rPr>
                <w:lang w:eastAsia="zh-CN"/>
              </w:rPr>
            </w:pPr>
            <w:r w:rsidRPr="0070079D">
              <w:t>IMD4</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n77, n78</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3795</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10</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50</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3795</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t>DC_3A-21A_n77A</w:t>
            </w: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3</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1771.6</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1866.6</w:t>
            </w:r>
          </w:p>
        </w:tc>
        <w:tc>
          <w:tcPr>
            <w:tcW w:w="667" w:type="dxa"/>
            <w:shd w:val="clear" w:color="auto" w:fill="auto"/>
          </w:tcPr>
          <w:p w:rsidR="00E15245" w:rsidRPr="0070079D" w:rsidRDefault="00E15245" w:rsidP="00E15245">
            <w:pPr>
              <w:pStyle w:val="TAC"/>
              <w:keepNext w:val="0"/>
              <w:rPr>
                <w:lang w:eastAsia="zh-CN"/>
              </w:rPr>
            </w:pPr>
            <w:r w:rsidRPr="0070079D">
              <w:t>3.4</w:t>
            </w:r>
          </w:p>
        </w:tc>
        <w:tc>
          <w:tcPr>
            <w:tcW w:w="1096" w:type="dxa"/>
            <w:shd w:val="clear" w:color="auto" w:fill="auto"/>
          </w:tcPr>
          <w:p w:rsidR="00E15245" w:rsidRPr="0070079D" w:rsidRDefault="00E15245" w:rsidP="00E15245">
            <w:pPr>
              <w:pStyle w:val="TAC"/>
              <w:keepNext w:val="0"/>
              <w:rPr>
                <w:lang w:eastAsia="zh-CN"/>
              </w:rPr>
            </w:pPr>
            <w:r w:rsidRPr="0070079D">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21</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1450.4</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1498.4</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n77</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3935</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10</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50</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3935</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rFonts w:eastAsia="MS Mincho"/>
              </w:rPr>
              <w:t>DC_3A-21A_n79A</w:t>
            </w: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3</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1774.2</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5</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25</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1869.2</w:t>
            </w:r>
          </w:p>
        </w:tc>
        <w:tc>
          <w:tcPr>
            <w:tcW w:w="667" w:type="dxa"/>
            <w:shd w:val="clear" w:color="auto" w:fill="auto"/>
          </w:tcPr>
          <w:p w:rsidR="00E15245" w:rsidRPr="0070079D" w:rsidRDefault="00E15245" w:rsidP="00E15245">
            <w:pPr>
              <w:pStyle w:val="TAC"/>
              <w:keepNext w:val="0"/>
              <w:rPr>
                <w:lang w:eastAsia="zh-CN"/>
              </w:rPr>
            </w:pPr>
            <w:r w:rsidRPr="0070079D">
              <w:t>17.8</w:t>
            </w:r>
          </w:p>
        </w:tc>
        <w:tc>
          <w:tcPr>
            <w:tcW w:w="1096" w:type="dxa"/>
            <w:shd w:val="clear" w:color="auto" w:fill="auto"/>
          </w:tcPr>
          <w:p w:rsidR="00E15245" w:rsidRPr="0070079D" w:rsidRDefault="00E15245" w:rsidP="00E15245">
            <w:pPr>
              <w:pStyle w:val="TAC"/>
              <w:keepNext w:val="0"/>
              <w:rPr>
                <w:lang w:eastAsia="zh-CN"/>
              </w:rPr>
            </w:pPr>
            <w:r w:rsidRPr="0070079D">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S Mincho"/>
              </w:rPr>
              <w:t>21</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S Mincho"/>
              </w:rPr>
              <w:t>1450.4</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S Mincho"/>
              </w:rPr>
              <w:t>1498.4</w:t>
            </w:r>
          </w:p>
        </w:tc>
        <w:tc>
          <w:tcPr>
            <w:tcW w:w="667" w:type="dxa"/>
            <w:shd w:val="clear" w:color="auto" w:fill="auto"/>
            <w:vAlign w:val="center"/>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tcPr>
          <w:p w:rsidR="00E15245" w:rsidRPr="0070079D" w:rsidRDefault="00E15245" w:rsidP="00E15245">
            <w:pPr>
              <w:pStyle w:val="TAC"/>
              <w:keepNext w:val="0"/>
              <w:rPr>
                <w:rFonts w:eastAsia="Malgun Gothic"/>
                <w:szCs w:val="18"/>
                <w:lang w:val="en-US" w:eastAsia="ko-KR"/>
              </w:rPr>
            </w:pPr>
            <w:r w:rsidRPr="0070079D">
              <w:t>n79</w:t>
            </w:r>
          </w:p>
        </w:tc>
        <w:tc>
          <w:tcPr>
            <w:tcW w:w="116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4770</w:t>
            </w:r>
          </w:p>
        </w:tc>
        <w:tc>
          <w:tcPr>
            <w:tcW w:w="746" w:type="dxa"/>
            <w:shd w:val="clear" w:color="auto" w:fill="auto"/>
            <w:noWrap/>
          </w:tcPr>
          <w:p w:rsidR="00E15245" w:rsidRPr="0070079D" w:rsidRDefault="00E15245" w:rsidP="00E15245">
            <w:pPr>
              <w:pStyle w:val="TAC"/>
              <w:keepNext w:val="0"/>
              <w:rPr>
                <w:rFonts w:eastAsia="Malgun Gothic"/>
                <w:szCs w:val="18"/>
                <w:lang w:val="en-US" w:eastAsia="ko-KR"/>
              </w:rPr>
            </w:pPr>
            <w:r w:rsidRPr="0070079D">
              <w:t>40</w:t>
            </w:r>
          </w:p>
        </w:tc>
        <w:tc>
          <w:tcPr>
            <w:tcW w:w="877" w:type="dxa"/>
            <w:shd w:val="clear" w:color="auto" w:fill="auto"/>
            <w:noWrap/>
          </w:tcPr>
          <w:p w:rsidR="00E15245" w:rsidRPr="0070079D" w:rsidRDefault="00E15245" w:rsidP="00E15245">
            <w:pPr>
              <w:pStyle w:val="TAC"/>
              <w:keepNext w:val="0"/>
              <w:rPr>
                <w:rFonts w:eastAsia="Malgun Gothic"/>
                <w:szCs w:val="18"/>
                <w:lang w:val="en-US" w:eastAsia="ko-KR"/>
              </w:rPr>
            </w:pPr>
            <w:r w:rsidRPr="0070079D">
              <w:t>216</w:t>
            </w:r>
          </w:p>
        </w:tc>
        <w:tc>
          <w:tcPr>
            <w:tcW w:w="1299" w:type="dxa"/>
            <w:shd w:val="clear" w:color="auto" w:fill="auto"/>
            <w:noWrap/>
          </w:tcPr>
          <w:p w:rsidR="00E15245" w:rsidRPr="0070079D" w:rsidRDefault="00E15245" w:rsidP="00E15245">
            <w:pPr>
              <w:pStyle w:val="TAC"/>
              <w:keepNext w:val="0"/>
              <w:rPr>
                <w:rFonts w:eastAsia="Malgun Gothic"/>
                <w:szCs w:val="18"/>
                <w:lang w:val="en-US" w:eastAsia="ko-KR"/>
              </w:rPr>
            </w:pPr>
            <w:r w:rsidRPr="0070079D">
              <w:t>4770</w:t>
            </w:r>
          </w:p>
        </w:tc>
        <w:tc>
          <w:tcPr>
            <w:tcW w:w="667" w:type="dxa"/>
            <w:shd w:val="clear" w:color="auto" w:fill="auto"/>
          </w:tcPr>
          <w:p w:rsidR="00E15245" w:rsidRPr="0070079D" w:rsidRDefault="00E15245" w:rsidP="00E15245">
            <w:pPr>
              <w:pStyle w:val="TAC"/>
              <w:keepNext w:val="0"/>
              <w:rPr>
                <w:lang w:eastAsia="zh-CN"/>
              </w:rPr>
            </w:pPr>
            <w:r w:rsidRPr="0070079D">
              <w:t>N/A</w:t>
            </w:r>
          </w:p>
        </w:tc>
        <w:tc>
          <w:tcPr>
            <w:tcW w:w="1096" w:type="dxa"/>
            <w:shd w:val="clear" w:color="auto" w:fill="auto"/>
          </w:tcPr>
          <w:p w:rsidR="00E15245" w:rsidRPr="0070079D" w:rsidRDefault="00E15245" w:rsidP="00E15245">
            <w:pPr>
              <w:pStyle w:val="TAC"/>
              <w:keepNext w:val="0"/>
              <w:rPr>
                <w:lang w:eastAsia="zh-CN"/>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rPr>
                <w:rFonts w:eastAsia="Malgun Gothic"/>
                <w:szCs w:val="18"/>
                <w:lang w:val="en-US"/>
              </w:rPr>
              <w:t>DC_3A-28A_n77A</w:t>
            </w: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1712.5</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1807.5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szCs w:val="18"/>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715</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770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Yu Gothic"/>
                <w:szCs w:val="18"/>
                <w:lang w:val="en-US"/>
              </w:rPr>
              <w:t>15.3</w:t>
            </w:r>
          </w:p>
        </w:tc>
        <w:tc>
          <w:tcPr>
            <w:tcW w:w="1096" w:type="dxa"/>
            <w:shd w:val="clear" w:color="auto" w:fill="auto"/>
            <w:vAlign w:val="center"/>
          </w:tcPr>
          <w:p w:rsidR="00E15245" w:rsidRPr="0070079D" w:rsidRDefault="00E15245" w:rsidP="00E15245">
            <w:pPr>
              <w:pStyle w:val="TAC"/>
              <w:keepNext w:val="0"/>
              <w:rPr>
                <w:lang w:eastAsia="ja-JP"/>
              </w:rPr>
            </w:pPr>
            <w:r w:rsidRPr="0070079D">
              <w:rPr>
                <w:rFonts w:eastAsia="Yu Gothic"/>
                <w:szCs w:val="18"/>
                <w:lang w:val="en-US"/>
              </w:rPr>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4195</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10</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50</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4195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szCs w:val="18"/>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1755</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1850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Yu Gothic"/>
                <w:szCs w:val="18"/>
                <w:lang w:val="en-US"/>
              </w:rPr>
              <w:t>17.0</w:t>
            </w:r>
          </w:p>
        </w:tc>
        <w:tc>
          <w:tcPr>
            <w:tcW w:w="1096" w:type="dxa"/>
            <w:shd w:val="clear" w:color="auto" w:fill="auto"/>
            <w:vAlign w:val="center"/>
          </w:tcPr>
          <w:p w:rsidR="00E15245" w:rsidRPr="0070079D" w:rsidRDefault="00E15245" w:rsidP="00E15245">
            <w:pPr>
              <w:pStyle w:val="TAC"/>
              <w:keepNext w:val="0"/>
              <w:rPr>
                <w:lang w:eastAsia="ja-JP"/>
              </w:rPr>
            </w:pPr>
            <w:r w:rsidRPr="0070079D">
              <w:rPr>
                <w:rFonts w:eastAsia="Yu Gothic"/>
                <w:szCs w:val="18"/>
                <w:lang w:val="en-US"/>
              </w:rPr>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735</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790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szCs w:val="18"/>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3320</w:t>
            </w:r>
          </w:p>
        </w:tc>
        <w:tc>
          <w:tcPr>
            <w:tcW w:w="746"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10</w:t>
            </w:r>
          </w:p>
        </w:tc>
        <w:tc>
          <w:tcPr>
            <w:tcW w:w="877" w:type="dxa"/>
            <w:shd w:val="clear" w:color="auto" w:fill="auto"/>
            <w:noWrap/>
            <w:vAlign w:val="center"/>
          </w:tcPr>
          <w:p w:rsidR="00E15245" w:rsidRPr="0070079D" w:rsidRDefault="00E15245" w:rsidP="00E15245">
            <w:pPr>
              <w:pStyle w:val="TAC"/>
              <w:keepNext w:val="0"/>
              <w:rPr>
                <w:szCs w:val="18"/>
              </w:rPr>
            </w:pPr>
            <w:r w:rsidRPr="0070079D">
              <w:rPr>
                <w:rFonts w:eastAsia="Yu Gothic"/>
                <w:szCs w:val="18"/>
                <w:lang w:val="en-US"/>
              </w:rPr>
              <w:t>50</w:t>
            </w:r>
          </w:p>
        </w:tc>
        <w:tc>
          <w:tcPr>
            <w:tcW w:w="1299" w:type="dxa"/>
            <w:shd w:val="clear" w:color="auto" w:fill="auto"/>
            <w:noWrap/>
            <w:vAlign w:val="center"/>
          </w:tcPr>
          <w:p w:rsidR="00E15245" w:rsidRPr="0070079D" w:rsidRDefault="00E15245" w:rsidP="00E15245">
            <w:pPr>
              <w:pStyle w:val="TAC"/>
              <w:keepNext w:val="0"/>
              <w:rPr>
                <w:szCs w:val="18"/>
                <w:lang w:eastAsia="ja-JP"/>
              </w:rPr>
            </w:pPr>
            <w:r w:rsidRPr="0070079D">
              <w:rPr>
                <w:rFonts w:eastAsia="Yu Gothic"/>
                <w:szCs w:val="18"/>
                <w:lang w:val="en-US"/>
              </w:rPr>
              <w:t>3320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szCs w:val="18"/>
                <w:lang w:eastAsia="ja-JP"/>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lang w:eastAsia="ja-JP"/>
              </w:rPr>
              <w:t>DC_3A-28A_n78A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szCs w:val="18"/>
                <w:lang w:eastAsia="ja-JP"/>
              </w:rPr>
              <w:t>3</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szCs w:val="18"/>
              </w:rPr>
              <w:t>1775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szCs w:val="18"/>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szCs w:val="18"/>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szCs w:val="18"/>
              </w:rPr>
              <w:t>1870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17.3</w:t>
            </w:r>
          </w:p>
        </w:tc>
        <w:tc>
          <w:tcPr>
            <w:tcW w:w="1096" w:type="dxa"/>
            <w:shd w:val="clear" w:color="auto" w:fill="auto"/>
            <w:vAlign w:val="center"/>
          </w:tcPr>
          <w:p w:rsidR="00E15245" w:rsidRPr="0070079D" w:rsidRDefault="00E15245" w:rsidP="00E15245">
            <w:pPr>
              <w:pStyle w:val="TAC"/>
              <w:keepNext w:val="0"/>
            </w:pPr>
            <w:r w:rsidRPr="0070079D">
              <w:rPr>
                <w:lang w:eastAsia="ja-JP"/>
              </w:rPr>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szCs w:val="18"/>
                <w:lang w:eastAsia="ja-JP"/>
              </w:rPr>
              <w:t>28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740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760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szCs w:val="18"/>
                <w:lang w:eastAsia="ja-JP"/>
              </w:rPr>
              <w:t>n78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3350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szCs w:val="18"/>
                <w:lang w:eastAsia="ja-JP"/>
              </w:rPr>
              <w:t>3350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rsidRPr="0070079D">
              <w:t>DC_3A-28A_n79A</w:t>
            </w:r>
          </w:p>
        </w:tc>
        <w:tc>
          <w:tcPr>
            <w:tcW w:w="1146" w:type="dxa"/>
            <w:shd w:val="clear" w:color="auto" w:fill="auto"/>
            <w:vAlign w:val="center"/>
          </w:tcPr>
          <w:p w:rsidR="00E15245" w:rsidRPr="0070079D" w:rsidRDefault="00E15245" w:rsidP="00E15245">
            <w:pPr>
              <w:pStyle w:val="TAC"/>
              <w:keepNext w:val="0"/>
            </w:pPr>
            <w:r w:rsidRPr="0070079D">
              <w:t>3</w:t>
            </w:r>
          </w:p>
        </w:tc>
        <w:tc>
          <w:tcPr>
            <w:tcW w:w="1167" w:type="dxa"/>
            <w:shd w:val="clear" w:color="auto" w:fill="auto"/>
            <w:noWrap/>
            <w:vAlign w:val="center"/>
          </w:tcPr>
          <w:p w:rsidR="00E15245" w:rsidRPr="0070079D" w:rsidRDefault="00E15245" w:rsidP="00E15245">
            <w:pPr>
              <w:pStyle w:val="TAC"/>
              <w:keepNext w:val="0"/>
            </w:pPr>
            <w:r w:rsidRPr="0070079D">
              <w:t>1770</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1865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28</w:t>
            </w:r>
          </w:p>
        </w:tc>
        <w:tc>
          <w:tcPr>
            <w:tcW w:w="1167" w:type="dxa"/>
            <w:shd w:val="clear" w:color="auto" w:fill="auto"/>
            <w:noWrap/>
            <w:vAlign w:val="center"/>
          </w:tcPr>
          <w:p w:rsidR="00E15245" w:rsidRPr="0070079D" w:rsidRDefault="00E15245" w:rsidP="00E15245">
            <w:pPr>
              <w:pStyle w:val="TAC"/>
              <w:keepNext w:val="0"/>
            </w:pPr>
            <w:r w:rsidRPr="0070079D">
              <w:t>725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780</w:t>
            </w:r>
          </w:p>
        </w:tc>
        <w:tc>
          <w:tcPr>
            <w:tcW w:w="667" w:type="dxa"/>
            <w:shd w:val="clear" w:color="auto" w:fill="auto"/>
            <w:vAlign w:val="center"/>
          </w:tcPr>
          <w:p w:rsidR="00E15245" w:rsidRPr="0070079D" w:rsidRDefault="00E15245" w:rsidP="00E15245">
            <w:pPr>
              <w:pStyle w:val="TAC"/>
              <w:keepNext w:val="0"/>
            </w:pPr>
            <w:r w:rsidRPr="0070079D">
              <w:t>10.3</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Yu Gothic"/>
                <w:szCs w:val="18"/>
                <w:lang w:val="en-US"/>
              </w:rPr>
              <w:t>IMD4</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4530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4530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3</w:t>
            </w:r>
          </w:p>
        </w:tc>
        <w:tc>
          <w:tcPr>
            <w:tcW w:w="1167" w:type="dxa"/>
            <w:shd w:val="clear" w:color="auto" w:fill="auto"/>
            <w:noWrap/>
            <w:vAlign w:val="center"/>
          </w:tcPr>
          <w:p w:rsidR="00E15245" w:rsidRPr="0070079D" w:rsidRDefault="00E15245" w:rsidP="00E15245">
            <w:pPr>
              <w:pStyle w:val="TAC"/>
              <w:keepNext w:val="0"/>
            </w:pPr>
            <w:r w:rsidRPr="0070079D">
              <w:t>1775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1870</w:t>
            </w:r>
          </w:p>
        </w:tc>
        <w:tc>
          <w:tcPr>
            <w:tcW w:w="667" w:type="dxa"/>
            <w:shd w:val="clear" w:color="auto" w:fill="auto"/>
            <w:vAlign w:val="center"/>
          </w:tcPr>
          <w:p w:rsidR="00E15245" w:rsidRPr="0070079D" w:rsidRDefault="00E15245" w:rsidP="00E15245">
            <w:pPr>
              <w:pStyle w:val="TAC"/>
              <w:keepNext w:val="0"/>
            </w:pPr>
            <w:r w:rsidRPr="0070079D">
              <w:t>5.7</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Yu Gothic"/>
                <w:szCs w:val="18"/>
                <w:lang w:val="en-US"/>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28</w:t>
            </w:r>
          </w:p>
        </w:tc>
        <w:tc>
          <w:tcPr>
            <w:tcW w:w="1167" w:type="dxa"/>
            <w:shd w:val="clear" w:color="auto" w:fill="auto"/>
            <w:noWrap/>
            <w:vAlign w:val="center"/>
          </w:tcPr>
          <w:p w:rsidR="00E15245" w:rsidRPr="0070079D" w:rsidRDefault="00E15245" w:rsidP="00E15245">
            <w:pPr>
              <w:pStyle w:val="TAC"/>
              <w:keepNext w:val="0"/>
            </w:pPr>
            <w:r w:rsidRPr="0070079D">
              <w:t>725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780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4770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4770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szCs w:val="18"/>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rsidRPr="0070079D">
              <w:t>DC_3A_n28A-n78A</w:t>
            </w:r>
          </w:p>
        </w:tc>
        <w:tc>
          <w:tcPr>
            <w:tcW w:w="1146" w:type="dxa"/>
            <w:shd w:val="clear" w:color="auto" w:fill="auto"/>
            <w:vAlign w:val="center"/>
          </w:tcPr>
          <w:p w:rsidR="00E15245" w:rsidRPr="0070079D" w:rsidRDefault="00E15245" w:rsidP="00E15245">
            <w:pPr>
              <w:pStyle w:val="TAC"/>
              <w:keepNext w:val="0"/>
            </w:pPr>
            <w:r w:rsidRPr="0070079D">
              <w:t>3</w:t>
            </w:r>
          </w:p>
        </w:tc>
        <w:tc>
          <w:tcPr>
            <w:tcW w:w="1167" w:type="dxa"/>
            <w:shd w:val="clear" w:color="auto" w:fill="auto"/>
            <w:noWrap/>
            <w:vAlign w:val="center"/>
          </w:tcPr>
          <w:p w:rsidR="00E15245" w:rsidRPr="0070079D" w:rsidRDefault="00E15245" w:rsidP="00E15245">
            <w:pPr>
              <w:pStyle w:val="TAC"/>
              <w:keepNext w:val="0"/>
            </w:pPr>
            <w:r w:rsidRPr="0070079D">
              <w:t>1750</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1845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n28</w:t>
            </w:r>
          </w:p>
        </w:tc>
        <w:tc>
          <w:tcPr>
            <w:tcW w:w="1167" w:type="dxa"/>
            <w:shd w:val="clear" w:color="auto" w:fill="auto"/>
            <w:noWrap/>
            <w:vAlign w:val="center"/>
          </w:tcPr>
          <w:p w:rsidR="00E15245" w:rsidRPr="0070079D" w:rsidRDefault="00E15245" w:rsidP="00E15245">
            <w:pPr>
              <w:pStyle w:val="TAC"/>
              <w:keepNext w:val="0"/>
            </w:pPr>
            <w:r w:rsidRPr="0070079D">
              <w:t>743</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798</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3764</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3764</w:t>
            </w:r>
          </w:p>
        </w:tc>
        <w:tc>
          <w:tcPr>
            <w:tcW w:w="667" w:type="dxa"/>
            <w:shd w:val="clear" w:color="auto" w:fill="auto"/>
            <w:vAlign w:val="center"/>
          </w:tcPr>
          <w:p w:rsidR="00E15245" w:rsidRPr="0070079D" w:rsidRDefault="00E15245" w:rsidP="00E15245">
            <w:pPr>
              <w:pStyle w:val="TAC"/>
              <w:keepNext w:val="0"/>
            </w:pPr>
            <w:r w:rsidRPr="0070079D">
              <w:t>4.5</w:t>
            </w:r>
          </w:p>
        </w:tc>
        <w:tc>
          <w:tcPr>
            <w:tcW w:w="109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IMD5</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t>DC_3A-41A_n78A</w:t>
            </w:r>
          </w:p>
        </w:tc>
        <w:tc>
          <w:tcPr>
            <w:tcW w:w="1146" w:type="dxa"/>
            <w:shd w:val="clear" w:color="auto" w:fill="auto"/>
            <w:vAlign w:val="center"/>
          </w:tcPr>
          <w:p w:rsidR="00E15245" w:rsidRPr="0070079D" w:rsidRDefault="00E15245" w:rsidP="00E15245">
            <w:pPr>
              <w:pStyle w:val="TAC"/>
              <w:keepNext w:val="0"/>
            </w:pPr>
            <w:r>
              <w:t>41</w:t>
            </w:r>
          </w:p>
        </w:tc>
        <w:tc>
          <w:tcPr>
            <w:tcW w:w="1167" w:type="dxa"/>
            <w:shd w:val="clear" w:color="auto" w:fill="auto"/>
            <w:noWrap/>
            <w:vAlign w:val="center"/>
          </w:tcPr>
          <w:p w:rsidR="00E15245" w:rsidRPr="0070079D" w:rsidRDefault="00E15245" w:rsidP="00E15245">
            <w:pPr>
              <w:pStyle w:val="TAC"/>
              <w:keepNext w:val="0"/>
            </w:pPr>
            <w:r>
              <w:t>2620</w:t>
            </w:r>
          </w:p>
        </w:tc>
        <w:tc>
          <w:tcPr>
            <w:tcW w:w="746" w:type="dxa"/>
            <w:shd w:val="clear" w:color="auto" w:fill="auto"/>
            <w:noWrap/>
            <w:vAlign w:val="center"/>
          </w:tcPr>
          <w:p w:rsidR="00E15245" w:rsidRPr="0070079D" w:rsidRDefault="00E15245" w:rsidP="00E15245">
            <w:pPr>
              <w:pStyle w:val="TAC"/>
              <w:keepNext w:val="0"/>
            </w:pPr>
            <w:r>
              <w:t>5</w:t>
            </w:r>
          </w:p>
        </w:tc>
        <w:tc>
          <w:tcPr>
            <w:tcW w:w="877" w:type="dxa"/>
            <w:shd w:val="clear" w:color="auto" w:fill="auto"/>
            <w:noWrap/>
            <w:vAlign w:val="center"/>
          </w:tcPr>
          <w:p w:rsidR="00E15245" w:rsidRPr="0070079D" w:rsidRDefault="00E15245" w:rsidP="00E15245">
            <w:pPr>
              <w:pStyle w:val="TAC"/>
              <w:keepNext w:val="0"/>
            </w:pPr>
            <w:r>
              <w:t>25</w:t>
            </w:r>
          </w:p>
        </w:tc>
        <w:tc>
          <w:tcPr>
            <w:tcW w:w="1299" w:type="dxa"/>
            <w:shd w:val="clear" w:color="auto" w:fill="auto"/>
            <w:noWrap/>
            <w:vAlign w:val="center"/>
          </w:tcPr>
          <w:p w:rsidR="00E15245" w:rsidRPr="0070079D" w:rsidRDefault="00E15245" w:rsidP="00E15245">
            <w:pPr>
              <w:pStyle w:val="TAC"/>
              <w:keepNext w:val="0"/>
            </w:pPr>
            <w:r>
              <w:t>2620</w:t>
            </w:r>
          </w:p>
        </w:tc>
        <w:tc>
          <w:tcPr>
            <w:tcW w:w="667" w:type="dxa"/>
            <w:shd w:val="clear" w:color="auto" w:fill="auto"/>
            <w:vAlign w:val="center"/>
          </w:tcPr>
          <w:p w:rsidR="00E15245" w:rsidRPr="0070079D" w:rsidRDefault="00E15245" w:rsidP="00E15245">
            <w:pPr>
              <w:pStyle w:val="TAC"/>
              <w:keepNext w:val="0"/>
            </w:pPr>
            <w: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t>n78</w:t>
            </w:r>
          </w:p>
        </w:tc>
        <w:tc>
          <w:tcPr>
            <w:tcW w:w="1167" w:type="dxa"/>
            <w:shd w:val="clear" w:color="auto" w:fill="auto"/>
            <w:noWrap/>
            <w:vAlign w:val="center"/>
          </w:tcPr>
          <w:p w:rsidR="00E15245" w:rsidRPr="0070079D" w:rsidRDefault="00E15245" w:rsidP="00E15245">
            <w:pPr>
              <w:pStyle w:val="TAC"/>
              <w:keepNext w:val="0"/>
            </w:pPr>
            <w:r>
              <w:t>3400</w:t>
            </w:r>
          </w:p>
        </w:tc>
        <w:tc>
          <w:tcPr>
            <w:tcW w:w="746" w:type="dxa"/>
            <w:shd w:val="clear" w:color="auto" w:fill="auto"/>
            <w:noWrap/>
            <w:vAlign w:val="center"/>
          </w:tcPr>
          <w:p w:rsidR="00E15245" w:rsidRPr="0070079D" w:rsidRDefault="00E15245" w:rsidP="00E15245">
            <w:pPr>
              <w:pStyle w:val="TAC"/>
              <w:keepNext w:val="0"/>
            </w:pPr>
            <w:r>
              <w:t>10</w:t>
            </w:r>
          </w:p>
        </w:tc>
        <w:tc>
          <w:tcPr>
            <w:tcW w:w="877" w:type="dxa"/>
            <w:shd w:val="clear" w:color="auto" w:fill="auto"/>
            <w:noWrap/>
            <w:vAlign w:val="center"/>
          </w:tcPr>
          <w:p w:rsidR="00E15245" w:rsidRPr="0070079D" w:rsidRDefault="00E15245" w:rsidP="00E15245">
            <w:pPr>
              <w:pStyle w:val="TAC"/>
              <w:keepNext w:val="0"/>
            </w:pPr>
            <w:r>
              <w:t>52</w:t>
            </w:r>
          </w:p>
        </w:tc>
        <w:tc>
          <w:tcPr>
            <w:tcW w:w="1299" w:type="dxa"/>
            <w:shd w:val="clear" w:color="auto" w:fill="auto"/>
            <w:noWrap/>
            <w:vAlign w:val="center"/>
          </w:tcPr>
          <w:p w:rsidR="00E15245" w:rsidRPr="0070079D" w:rsidRDefault="00E15245" w:rsidP="00E15245">
            <w:pPr>
              <w:pStyle w:val="TAC"/>
              <w:keepNext w:val="0"/>
            </w:pPr>
            <w:r>
              <w:t>3400</w:t>
            </w:r>
          </w:p>
        </w:tc>
        <w:tc>
          <w:tcPr>
            <w:tcW w:w="667" w:type="dxa"/>
            <w:shd w:val="clear" w:color="auto" w:fill="auto"/>
            <w:vAlign w:val="center"/>
          </w:tcPr>
          <w:p w:rsidR="00E15245" w:rsidRPr="0070079D" w:rsidRDefault="00E15245" w:rsidP="00E15245">
            <w:pPr>
              <w:pStyle w:val="TAC"/>
              <w:keepNext w:val="0"/>
            </w:pPr>
            <w: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t>3</w:t>
            </w:r>
          </w:p>
        </w:tc>
        <w:tc>
          <w:tcPr>
            <w:tcW w:w="1167" w:type="dxa"/>
            <w:shd w:val="clear" w:color="auto" w:fill="auto"/>
            <w:noWrap/>
            <w:vAlign w:val="center"/>
          </w:tcPr>
          <w:p w:rsidR="00E15245" w:rsidRPr="0070079D" w:rsidRDefault="00E15245" w:rsidP="00E15245">
            <w:pPr>
              <w:pStyle w:val="TAC"/>
              <w:keepNext w:val="0"/>
            </w:pPr>
            <w:r>
              <w:t>1745</w:t>
            </w:r>
          </w:p>
        </w:tc>
        <w:tc>
          <w:tcPr>
            <w:tcW w:w="746" w:type="dxa"/>
            <w:shd w:val="clear" w:color="auto" w:fill="auto"/>
            <w:noWrap/>
            <w:vAlign w:val="center"/>
          </w:tcPr>
          <w:p w:rsidR="00E15245" w:rsidRPr="0070079D" w:rsidRDefault="00E15245" w:rsidP="00E15245">
            <w:pPr>
              <w:pStyle w:val="TAC"/>
              <w:keepNext w:val="0"/>
            </w:pPr>
            <w:r>
              <w:t>5</w:t>
            </w:r>
          </w:p>
        </w:tc>
        <w:tc>
          <w:tcPr>
            <w:tcW w:w="877" w:type="dxa"/>
            <w:shd w:val="clear" w:color="auto" w:fill="auto"/>
            <w:noWrap/>
            <w:vAlign w:val="center"/>
          </w:tcPr>
          <w:p w:rsidR="00E15245" w:rsidRPr="0070079D" w:rsidRDefault="00E15245" w:rsidP="00E15245">
            <w:pPr>
              <w:pStyle w:val="TAC"/>
              <w:keepNext w:val="0"/>
            </w:pPr>
            <w:r>
              <w:t>25</w:t>
            </w:r>
          </w:p>
        </w:tc>
        <w:tc>
          <w:tcPr>
            <w:tcW w:w="1299" w:type="dxa"/>
            <w:shd w:val="clear" w:color="auto" w:fill="auto"/>
            <w:noWrap/>
            <w:vAlign w:val="center"/>
          </w:tcPr>
          <w:p w:rsidR="00E15245" w:rsidRPr="0070079D" w:rsidRDefault="00E15245" w:rsidP="00E15245">
            <w:pPr>
              <w:pStyle w:val="TAC"/>
              <w:keepNext w:val="0"/>
            </w:pPr>
            <w:r>
              <w:t>1840</w:t>
            </w:r>
          </w:p>
        </w:tc>
        <w:tc>
          <w:tcPr>
            <w:tcW w:w="667" w:type="dxa"/>
            <w:shd w:val="clear" w:color="auto" w:fill="auto"/>
            <w:vAlign w:val="center"/>
          </w:tcPr>
          <w:p w:rsidR="00E15245" w:rsidRPr="0070079D" w:rsidRDefault="00E15245" w:rsidP="00E15245">
            <w:pPr>
              <w:pStyle w:val="TAC"/>
              <w:keepNext w:val="0"/>
            </w:pPr>
            <w:r>
              <w:t>16.4</w:t>
            </w:r>
          </w:p>
        </w:tc>
        <w:tc>
          <w:tcPr>
            <w:tcW w:w="1096" w:type="dxa"/>
            <w:shd w:val="clear" w:color="auto" w:fill="auto"/>
            <w:vAlign w:val="center"/>
          </w:tcPr>
          <w:p w:rsidR="00E15245" w:rsidRDefault="00E15245" w:rsidP="00E15245">
            <w:pPr>
              <w:pStyle w:val="TAC"/>
              <w:keepNext w:val="0"/>
              <w:rPr>
                <w:rFonts w:eastAsia="Malgun Gothic"/>
                <w:lang w:eastAsia="ko-KR"/>
              </w:rPr>
            </w:pPr>
            <w:r>
              <w:rPr>
                <w:rFonts w:eastAsia="Malgun Gothic"/>
                <w:lang w:eastAsia="ko-KR"/>
              </w:rPr>
              <w:t>IMD3</w:t>
            </w:r>
          </w:p>
          <w:p w:rsidR="00E15245" w:rsidRPr="0070079D" w:rsidRDefault="00E15245" w:rsidP="00E15245">
            <w:pPr>
              <w:pStyle w:val="TAC"/>
              <w:keepNext w:val="0"/>
              <w:rPr>
                <w:rFonts w:eastAsia="Malgun Gothic"/>
                <w:lang w:eastAsia="ko-KR"/>
              </w:rPr>
            </w:pPr>
            <w:r>
              <w:rPr>
                <w:rFonts w:eastAsia="Malgun Gothic"/>
                <w:lang w:eastAsia="ko-KR"/>
              </w:rPr>
              <w:lastRenderedPageBreak/>
              <w:t>|2*f</w:t>
            </w:r>
            <w:r w:rsidRPr="009C2A6A">
              <w:rPr>
                <w:rFonts w:eastAsia="Malgun Gothic"/>
                <w:vertAlign w:val="subscript"/>
                <w:lang w:eastAsia="ko-KR"/>
              </w:rPr>
              <w:t>B41</w:t>
            </w:r>
            <w:r>
              <w:rPr>
                <w:rFonts w:eastAsia="Malgun Gothic"/>
                <w:lang w:eastAsia="ko-KR"/>
              </w:rPr>
              <w:t xml:space="preserve"> – f</w:t>
            </w:r>
            <w:r w:rsidRPr="009C2A6A">
              <w:rPr>
                <w:rFonts w:eastAsia="Malgun Gothic"/>
                <w:vertAlign w:val="subscript"/>
                <w:lang w:eastAsia="ko-KR"/>
              </w:rPr>
              <w:t>n78</w:t>
            </w:r>
            <w:r>
              <w:rPr>
                <w:rFonts w:eastAsia="Malgun Gothic"/>
                <w:lang w:eastAsia="ko-KR"/>
              </w:rPr>
              <w:t>|</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rsidRPr="0070079D">
              <w:lastRenderedPageBreak/>
              <w:t>DC_3A_n78A-n79A</w:t>
            </w:r>
          </w:p>
        </w:tc>
        <w:tc>
          <w:tcPr>
            <w:tcW w:w="1146" w:type="dxa"/>
            <w:shd w:val="clear" w:color="auto" w:fill="auto"/>
            <w:vAlign w:val="center"/>
          </w:tcPr>
          <w:p w:rsidR="00E15245" w:rsidRPr="0070079D" w:rsidRDefault="00E15245" w:rsidP="00E15245">
            <w:pPr>
              <w:pStyle w:val="TAC"/>
              <w:keepNext w:val="0"/>
            </w:pPr>
            <w:r w:rsidRPr="0070079D">
              <w:t>3</w:t>
            </w:r>
          </w:p>
        </w:tc>
        <w:tc>
          <w:tcPr>
            <w:tcW w:w="1167" w:type="dxa"/>
            <w:shd w:val="clear" w:color="auto" w:fill="auto"/>
            <w:noWrap/>
            <w:vAlign w:val="center"/>
          </w:tcPr>
          <w:p w:rsidR="00E15245" w:rsidRPr="0070079D" w:rsidRDefault="00E15245" w:rsidP="00E15245">
            <w:pPr>
              <w:pStyle w:val="TAC"/>
              <w:keepNext w:val="0"/>
            </w:pPr>
            <w:r w:rsidRPr="0070079D">
              <w:t>1770</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1865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3340</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3340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4910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4910</w:t>
            </w:r>
          </w:p>
        </w:tc>
        <w:tc>
          <w:tcPr>
            <w:tcW w:w="667" w:type="dxa"/>
            <w:shd w:val="clear" w:color="auto" w:fill="auto"/>
            <w:vAlign w:val="center"/>
          </w:tcPr>
          <w:p w:rsidR="00E15245" w:rsidRPr="0070079D" w:rsidRDefault="00E15245" w:rsidP="00E15245">
            <w:pPr>
              <w:pStyle w:val="TAC"/>
              <w:keepNext w:val="0"/>
            </w:pPr>
            <w:r w:rsidRPr="0070079D">
              <w:t>16.3</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IMD3</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3</w:t>
            </w:r>
          </w:p>
        </w:tc>
        <w:tc>
          <w:tcPr>
            <w:tcW w:w="1167" w:type="dxa"/>
            <w:shd w:val="clear" w:color="auto" w:fill="auto"/>
            <w:noWrap/>
            <w:vAlign w:val="center"/>
          </w:tcPr>
          <w:p w:rsidR="00E15245" w:rsidRPr="0070079D" w:rsidRDefault="00E15245" w:rsidP="00E15245">
            <w:pPr>
              <w:pStyle w:val="TAC"/>
              <w:keepNext w:val="0"/>
            </w:pPr>
            <w:r w:rsidRPr="0070079D">
              <w:t>1770</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1865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4510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4510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3710</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3710</w:t>
            </w:r>
          </w:p>
        </w:tc>
        <w:tc>
          <w:tcPr>
            <w:tcW w:w="667" w:type="dxa"/>
            <w:shd w:val="clear" w:color="auto" w:fill="auto"/>
            <w:vAlign w:val="center"/>
          </w:tcPr>
          <w:p w:rsidR="00E15245" w:rsidRPr="0070079D" w:rsidRDefault="00E15245" w:rsidP="00E15245">
            <w:pPr>
              <w:pStyle w:val="TAC"/>
              <w:keepNext w:val="0"/>
            </w:pPr>
            <w:r w:rsidRPr="0070079D">
              <w:t>4.2</w:t>
            </w:r>
          </w:p>
        </w:tc>
        <w:tc>
          <w:tcPr>
            <w:tcW w:w="1096" w:type="dxa"/>
            <w:shd w:val="clear" w:color="auto" w:fill="auto"/>
            <w:vAlign w:val="center"/>
          </w:tcPr>
          <w:p w:rsidR="00E15245" w:rsidRPr="0070079D" w:rsidRDefault="00E15245" w:rsidP="00E15245">
            <w:pPr>
              <w:pStyle w:val="TAC"/>
              <w:keepNext w:val="0"/>
              <w:rPr>
                <w:kern w:val="2"/>
                <w:szCs w:val="24"/>
                <w:lang w:val="en-US" w:eastAsia="ja-JP"/>
              </w:rPr>
            </w:pPr>
            <w:r w:rsidRPr="0070079D">
              <w:rPr>
                <w:rFonts w:eastAsia="Malgun Gothic" w:hint="eastAsia"/>
                <w:lang w:eastAsia="ko-KR"/>
              </w:rPr>
              <w:t>IMD5</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eastAsia="MS Mincho" w:cs="Arial"/>
                <w:szCs w:val="18"/>
                <w:lang w:eastAsia="ja-JP"/>
              </w:rPr>
              <w:t>DC_3A-SUL_n78A-n82A</w:t>
            </w:r>
          </w:p>
        </w:tc>
        <w:tc>
          <w:tcPr>
            <w:tcW w:w="1146" w:type="dxa"/>
            <w:shd w:val="clear" w:color="auto" w:fill="auto"/>
            <w:vAlign w:val="center"/>
          </w:tcPr>
          <w:p w:rsidR="00E15245" w:rsidRPr="0070079D" w:rsidRDefault="00E15245" w:rsidP="00E15245">
            <w:pPr>
              <w:pStyle w:val="TAC"/>
              <w:keepNext w:val="0"/>
            </w:pPr>
            <w:r w:rsidRPr="0070079D">
              <w:rPr>
                <w:rFonts w:cs="Arial"/>
                <w:szCs w:val="18"/>
                <w:lang w:eastAsia="zh-CN"/>
              </w:rPr>
              <w:t>3</w:t>
            </w:r>
          </w:p>
        </w:tc>
        <w:tc>
          <w:tcPr>
            <w:tcW w:w="1167" w:type="dxa"/>
            <w:shd w:val="clear" w:color="auto" w:fill="auto"/>
            <w:noWrap/>
            <w:vAlign w:val="center"/>
          </w:tcPr>
          <w:p w:rsidR="00E15245" w:rsidRPr="0070079D" w:rsidRDefault="00E15245" w:rsidP="00E15245">
            <w:pPr>
              <w:pStyle w:val="TAC"/>
              <w:keepNext w:val="0"/>
            </w:pPr>
            <w:r w:rsidRPr="0070079D">
              <w:rPr>
                <w:rFonts w:cs="Arial"/>
                <w:szCs w:val="18"/>
              </w:rPr>
              <w:t>1775</w:t>
            </w:r>
          </w:p>
        </w:tc>
        <w:tc>
          <w:tcPr>
            <w:tcW w:w="746" w:type="dxa"/>
            <w:shd w:val="clear" w:color="auto" w:fill="auto"/>
            <w:noWrap/>
            <w:vAlign w:val="center"/>
          </w:tcPr>
          <w:p w:rsidR="00E15245" w:rsidRPr="0070079D" w:rsidRDefault="00E15245" w:rsidP="00E15245">
            <w:pPr>
              <w:pStyle w:val="TAC"/>
              <w:keepNext w:val="0"/>
            </w:pPr>
            <w:r w:rsidRPr="0070079D">
              <w:rPr>
                <w:rFonts w:cs="Arial"/>
                <w:szCs w:val="18"/>
              </w:rPr>
              <w:t>5</w:t>
            </w:r>
          </w:p>
        </w:tc>
        <w:tc>
          <w:tcPr>
            <w:tcW w:w="877" w:type="dxa"/>
            <w:shd w:val="clear" w:color="auto" w:fill="auto"/>
            <w:noWrap/>
            <w:vAlign w:val="center"/>
          </w:tcPr>
          <w:p w:rsidR="00E15245" w:rsidRPr="0070079D" w:rsidRDefault="00E15245" w:rsidP="00E15245">
            <w:pPr>
              <w:pStyle w:val="TAC"/>
              <w:keepNext w:val="0"/>
            </w:pPr>
            <w:r w:rsidRPr="0070079D">
              <w:rPr>
                <w:rFonts w:cs="Arial"/>
                <w:szCs w:val="18"/>
              </w:rPr>
              <w:t>25</w:t>
            </w:r>
          </w:p>
        </w:tc>
        <w:tc>
          <w:tcPr>
            <w:tcW w:w="1299" w:type="dxa"/>
            <w:shd w:val="clear" w:color="auto" w:fill="auto"/>
            <w:noWrap/>
            <w:vAlign w:val="center"/>
          </w:tcPr>
          <w:p w:rsidR="00E15245" w:rsidRPr="0070079D" w:rsidRDefault="00E15245" w:rsidP="00E15245">
            <w:pPr>
              <w:pStyle w:val="TAC"/>
              <w:keepNext w:val="0"/>
            </w:pPr>
            <w:r w:rsidRPr="0070079D">
              <w:rPr>
                <w:rFonts w:cs="Arial"/>
                <w:szCs w:val="18"/>
              </w:rPr>
              <w:t>1870</w:t>
            </w:r>
          </w:p>
        </w:tc>
        <w:tc>
          <w:tcPr>
            <w:tcW w:w="667" w:type="dxa"/>
            <w:shd w:val="clear" w:color="auto" w:fill="auto"/>
            <w:vAlign w:val="center"/>
          </w:tcPr>
          <w:p w:rsidR="00E15245" w:rsidRPr="0070079D" w:rsidRDefault="00E15245" w:rsidP="00E15245">
            <w:pPr>
              <w:pStyle w:val="TAC"/>
              <w:keepNext w:val="0"/>
            </w:pPr>
            <w:r w:rsidRPr="0070079D">
              <w:rPr>
                <w:rFonts w:cs="Arial"/>
                <w:szCs w:val="18"/>
              </w:rPr>
              <w:t>4</w:t>
            </w:r>
          </w:p>
        </w:tc>
        <w:tc>
          <w:tcPr>
            <w:tcW w:w="1096" w:type="dxa"/>
            <w:shd w:val="clear" w:color="auto" w:fill="auto"/>
          </w:tcPr>
          <w:p w:rsidR="00E15245" w:rsidRPr="0070079D" w:rsidRDefault="00E15245" w:rsidP="00E15245">
            <w:pPr>
              <w:pStyle w:val="TAC"/>
              <w:keepNext w:val="0"/>
              <w:rPr>
                <w:rFonts w:eastAsia="Malgun Gothic"/>
                <w:lang w:eastAsia="ko-KR"/>
              </w:rPr>
            </w:pPr>
            <w:r w:rsidRPr="0070079D">
              <w:rPr>
                <w:rFonts w:cs="Arial"/>
                <w:szCs w:val="18"/>
              </w:rPr>
              <w:t>IMD4</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cs="Arial"/>
                <w:szCs w:val="18"/>
                <w:lang w:eastAsia="zh-CN"/>
              </w:rPr>
              <w:t>n82</w:t>
            </w:r>
          </w:p>
        </w:tc>
        <w:tc>
          <w:tcPr>
            <w:tcW w:w="1167" w:type="dxa"/>
            <w:shd w:val="clear" w:color="auto" w:fill="auto"/>
            <w:noWrap/>
            <w:vAlign w:val="center"/>
          </w:tcPr>
          <w:p w:rsidR="00E15245" w:rsidRPr="0070079D" w:rsidRDefault="00E15245" w:rsidP="00E15245">
            <w:pPr>
              <w:pStyle w:val="TAC"/>
              <w:keepNext w:val="0"/>
            </w:pPr>
            <w:r w:rsidRPr="0070079D">
              <w:rPr>
                <w:rFonts w:cs="Arial"/>
                <w:szCs w:val="18"/>
              </w:rPr>
              <w:t>840</w:t>
            </w:r>
          </w:p>
        </w:tc>
        <w:tc>
          <w:tcPr>
            <w:tcW w:w="746" w:type="dxa"/>
            <w:shd w:val="clear" w:color="auto" w:fill="auto"/>
            <w:noWrap/>
            <w:vAlign w:val="center"/>
          </w:tcPr>
          <w:p w:rsidR="00E15245" w:rsidRPr="0070079D" w:rsidRDefault="00E15245" w:rsidP="00E15245">
            <w:pPr>
              <w:pStyle w:val="TAC"/>
              <w:keepNext w:val="0"/>
            </w:pPr>
            <w:r w:rsidRPr="0070079D">
              <w:rPr>
                <w:rFonts w:cs="Arial"/>
                <w:szCs w:val="18"/>
              </w:rPr>
              <w:t>5</w:t>
            </w:r>
          </w:p>
        </w:tc>
        <w:tc>
          <w:tcPr>
            <w:tcW w:w="877" w:type="dxa"/>
            <w:shd w:val="clear" w:color="auto" w:fill="auto"/>
            <w:noWrap/>
            <w:vAlign w:val="center"/>
          </w:tcPr>
          <w:p w:rsidR="00E15245" w:rsidRPr="0070079D" w:rsidRDefault="00E15245" w:rsidP="00E15245">
            <w:pPr>
              <w:pStyle w:val="TAC"/>
              <w:keepNext w:val="0"/>
            </w:pPr>
            <w:r w:rsidRPr="0070079D">
              <w:rPr>
                <w:rFonts w:cs="Arial"/>
                <w:szCs w:val="18"/>
              </w:rPr>
              <w:t>25</w:t>
            </w:r>
          </w:p>
        </w:tc>
        <w:tc>
          <w:tcPr>
            <w:tcW w:w="1299" w:type="dxa"/>
            <w:shd w:val="clear" w:color="auto" w:fill="auto"/>
            <w:noWrap/>
            <w:vAlign w:val="center"/>
          </w:tcPr>
          <w:p w:rsidR="00E15245" w:rsidRPr="0070079D" w:rsidRDefault="00E15245" w:rsidP="00E15245">
            <w:pPr>
              <w:pStyle w:val="TAC"/>
              <w:keepNext w:val="0"/>
            </w:pPr>
          </w:p>
        </w:tc>
        <w:tc>
          <w:tcPr>
            <w:tcW w:w="667" w:type="dxa"/>
            <w:shd w:val="clear" w:color="auto" w:fill="auto"/>
            <w:vAlign w:val="center"/>
          </w:tcPr>
          <w:p w:rsidR="00E15245" w:rsidRPr="0070079D" w:rsidRDefault="00E15245" w:rsidP="00E15245">
            <w:pPr>
              <w:pStyle w:val="TAC"/>
              <w:keepNext w:val="0"/>
            </w:pPr>
            <w:r w:rsidRPr="0070079D">
              <w:rPr>
                <w:rFonts w:cs="Arial"/>
                <w:szCs w:val="18"/>
              </w:rPr>
              <w:t>N/A</w:t>
            </w:r>
          </w:p>
        </w:tc>
        <w:tc>
          <w:tcPr>
            <w:tcW w:w="1096" w:type="dxa"/>
            <w:shd w:val="clear" w:color="auto" w:fill="auto"/>
          </w:tcPr>
          <w:p w:rsidR="00E15245" w:rsidRPr="0070079D" w:rsidRDefault="00E15245" w:rsidP="00E15245">
            <w:pPr>
              <w:pStyle w:val="TAC"/>
              <w:keepNext w:val="0"/>
              <w:rPr>
                <w:rFonts w:eastAsia="Malgun Gothic"/>
                <w:lang w:eastAsia="ko-KR"/>
              </w:rPr>
            </w:pPr>
            <w:r w:rsidRPr="0070079D">
              <w:rPr>
                <w:rFonts w:cs="Arial"/>
                <w:szCs w:val="18"/>
              </w:rPr>
              <w:t>N/A</w:t>
            </w:r>
          </w:p>
        </w:tc>
      </w:tr>
      <w:tr w:rsidR="00E15245" w:rsidRPr="0070079D" w:rsidTr="00E15245">
        <w:trPr>
          <w:trHeight w:val="54"/>
          <w:jc w:val="center"/>
        </w:trPr>
        <w:tc>
          <w:tcPr>
            <w:tcW w:w="1928" w:type="dxa"/>
            <w:vMerge w:val="restart"/>
            <w:shd w:val="clear" w:color="auto" w:fill="auto"/>
            <w:vAlign w:val="center"/>
            <w:hideMark/>
          </w:tcPr>
          <w:p w:rsidR="00E15245" w:rsidRPr="0070079D" w:rsidRDefault="00E15245" w:rsidP="00E15245">
            <w:pPr>
              <w:pStyle w:val="TAC"/>
              <w:keepNext w:val="0"/>
            </w:pPr>
            <w:r w:rsidRPr="0070079D">
              <w:rPr>
                <w:rFonts w:eastAsia="MS Mincho"/>
              </w:rPr>
              <w:t>DC_3A-21A_n79A</w:t>
            </w:r>
            <w:r w:rsidRPr="0070079D">
              <w:t xml:space="preserve"> </w:t>
            </w:r>
          </w:p>
        </w:tc>
        <w:tc>
          <w:tcPr>
            <w:tcW w:w="1146" w:type="dxa"/>
            <w:shd w:val="clear" w:color="auto" w:fill="auto"/>
            <w:vAlign w:val="center"/>
            <w:hideMark/>
          </w:tcPr>
          <w:p w:rsidR="00E15245" w:rsidRPr="0070079D" w:rsidRDefault="00E15245" w:rsidP="00E15245">
            <w:pPr>
              <w:pStyle w:val="TAC"/>
              <w:keepNext w:val="0"/>
              <w:rPr>
                <w:rFonts w:eastAsia="MS Mincho"/>
              </w:rPr>
            </w:pPr>
            <w:r w:rsidRPr="0070079D">
              <w:rPr>
                <w:rFonts w:eastAsia="MS Mincho"/>
              </w:rPr>
              <w:t>3</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1774.2</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1869.2</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17.8</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IMD3</w:t>
            </w:r>
          </w:p>
        </w:tc>
      </w:tr>
      <w:tr w:rsidR="00E15245" w:rsidRPr="0070079D" w:rsidTr="00E15245">
        <w:trPr>
          <w:trHeight w:val="22"/>
          <w:jc w:val="center"/>
        </w:trPr>
        <w:tc>
          <w:tcPr>
            <w:tcW w:w="1928" w:type="dxa"/>
            <w:vMerge/>
            <w:shd w:val="clear" w:color="auto" w:fill="auto"/>
            <w:vAlign w:val="center"/>
            <w:hideMark/>
          </w:tcPr>
          <w:p w:rsidR="00E15245" w:rsidRPr="0070079D" w:rsidRDefault="00E15245" w:rsidP="00E15245">
            <w:pPr>
              <w:pStyle w:val="TAC"/>
              <w:keepNext w:val="0"/>
            </w:pPr>
          </w:p>
        </w:tc>
        <w:tc>
          <w:tcPr>
            <w:tcW w:w="1146" w:type="dxa"/>
            <w:shd w:val="clear" w:color="auto" w:fill="auto"/>
            <w:vAlign w:val="center"/>
            <w:hideMark/>
          </w:tcPr>
          <w:p w:rsidR="00E15245" w:rsidRPr="0070079D" w:rsidRDefault="00E15245" w:rsidP="00E15245">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1450.4</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1498.4</w:t>
            </w:r>
          </w:p>
        </w:tc>
        <w:tc>
          <w:tcPr>
            <w:tcW w:w="667" w:type="dxa"/>
            <w:shd w:val="clear" w:color="auto" w:fill="auto"/>
            <w:vAlign w:val="center"/>
          </w:tcPr>
          <w:p w:rsidR="00E15245" w:rsidRPr="0070079D" w:rsidRDefault="00E15245" w:rsidP="00E15245">
            <w:pPr>
              <w:pStyle w:val="TAC"/>
              <w:keepNext w:val="0"/>
              <w:rPr>
                <w:rFonts w:eastAsia="MS Mincho"/>
              </w:rPr>
            </w:pPr>
            <w:r w:rsidRPr="0070079D">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n79</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4770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216</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4770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t>DC_</w:t>
            </w:r>
            <w:r w:rsidRPr="0070079D">
              <w:rPr>
                <w:rFonts w:eastAsia="Malgun Gothic"/>
                <w:lang w:eastAsia="ko-KR"/>
              </w:rPr>
              <w:t>5</w:t>
            </w:r>
            <w:r w:rsidRPr="0070079D">
              <w:t>A-</w:t>
            </w:r>
            <w:r w:rsidRPr="0070079D">
              <w:rPr>
                <w:rFonts w:eastAsia="Malgun Gothic"/>
                <w:lang w:eastAsia="ko-KR"/>
              </w:rPr>
              <w:t>7A</w:t>
            </w:r>
            <w:r w:rsidRPr="0070079D">
              <w:rPr>
                <w:lang w:eastAsia="zh-CN"/>
              </w:rPr>
              <w:t>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844</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889</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2525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2645</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lang w:eastAsia="zh-CN"/>
              </w:rPr>
              <w:t>30.1</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IMD2</w:t>
            </w:r>
          </w:p>
          <w:p w:rsidR="00E15245" w:rsidRPr="0070079D" w:rsidRDefault="00E15245" w:rsidP="00E15245">
            <w:pPr>
              <w:pStyle w:val="TAC"/>
              <w:keepNext w:val="0"/>
              <w:rPr>
                <w:rFonts w:eastAsia="MS Mincho"/>
              </w:rPr>
            </w:pPr>
            <w:r w:rsidRPr="0070079D" w:rsidDel="00EB2117">
              <w:rPr>
                <w:rFonts w:eastAsia="Malgun Gothic"/>
                <w:lang w:eastAsia="ko-KR"/>
              </w:rPr>
              <w:t xml:space="preserve"> </w:t>
            </w:r>
            <w:r w:rsidRPr="0070079D">
              <w:rPr>
                <w:rFonts w:eastAsia="Malgun Gothic" w:cs="Arial"/>
                <w:lang w:eastAsia="ko-KR"/>
              </w:rPr>
              <w:t>ꟾf</w:t>
            </w:r>
            <w:r w:rsidRPr="0070079D">
              <w:rPr>
                <w:rFonts w:eastAsia="Malgun Gothic" w:cs="Arial"/>
                <w:vertAlign w:val="subscript"/>
                <w:lang w:eastAsia="ko-KR"/>
              </w:rPr>
              <w:t>B78</w:t>
            </w:r>
            <w:r w:rsidRPr="0070079D">
              <w:rPr>
                <w:rFonts w:eastAsia="Malgun Gothic" w:cs="Arial"/>
                <w:lang w:eastAsia="ko-KR"/>
              </w:rPr>
              <w:t>-f</w:t>
            </w:r>
            <w:r w:rsidRPr="0070079D">
              <w:rPr>
                <w:rFonts w:eastAsia="Malgun Gothic" w:cs="Arial"/>
                <w:vertAlign w:val="subscript"/>
                <w:lang w:eastAsia="ko-KR"/>
              </w:rPr>
              <w:t>b5</w:t>
            </w:r>
            <w:r w:rsidRPr="0070079D">
              <w:rPr>
                <w:rFonts w:eastAsia="Malgun Gothic" w:cs="Arial"/>
                <w:lang w:eastAsia="ko-KR"/>
              </w:rPr>
              <w:t>ꟾ</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3489</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lang w:eastAsia="zh-CN"/>
              </w:rPr>
              <w:t>3489</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834</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879</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30.2</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IMD2</w:t>
            </w:r>
          </w:p>
          <w:p w:rsidR="00E15245" w:rsidRPr="0070079D" w:rsidRDefault="00E15245" w:rsidP="00E15245">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-f</w:t>
            </w:r>
            <w:r w:rsidRPr="0070079D">
              <w:rPr>
                <w:rFonts w:eastAsia="Malgun Gothic"/>
                <w:vertAlign w:val="subscript"/>
                <w:lang w:eastAsia="ko-KR"/>
              </w:rPr>
              <w:t>B7</w:t>
            </w:r>
            <w:r w:rsidRPr="0070079D">
              <w:rPr>
                <w:rFonts w:eastAsia="Malgun Gothic"/>
                <w:lang w:eastAsia="ko-KR"/>
              </w:rPr>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2550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2670</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3429</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3429</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830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875</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3.3</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IMD5</w:t>
            </w:r>
          </w:p>
          <w:p w:rsidR="00E15245" w:rsidRPr="0070079D" w:rsidRDefault="00E15245" w:rsidP="00E15245">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B7</w:t>
            </w:r>
            <w:r w:rsidRPr="0070079D">
              <w:rPr>
                <w:rFonts w:eastAsia="Malgun Gothic"/>
                <w:lang w:eastAsia="ko-KR"/>
              </w:rPr>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2525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2645</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3350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algun Gothic"/>
                <w:lang w:eastAsia="ko-KR"/>
              </w:rPr>
              <w:t>3350</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lang w:eastAsia="ja-JP"/>
              </w:rPr>
              <w:t>DC_5A_41A_n78A</w:t>
            </w: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860</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885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30.2</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IMD2</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2615</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2615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3500</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3500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856.5</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881.5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3.1</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Theme="minorEastAsia"/>
                <w:kern w:val="2"/>
                <w:szCs w:val="24"/>
                <w:lang w:val="en-US" w:eastAsia="zh-CN"/>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2620.5</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2620.5</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algun Gothic"/>
                <w:szCs w:val="18"/>
                <w:lang w:val="en-US" w:eastAsia="ko-KR"/>
              </w:rPr>
            </w:pPr>
          </w:p>
        </w:tc>
        <w:tc>
          <w:tcPr>
            <w:tcW w:w="1146" w:type="dxa"/>
            <w:shd w:val="clear" w:color="auto" w:fill="auto"/>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3490</w:t>
            </w:r>
          </w:p>
        </w:tc>
        <w:tc>
          <w:tcPr>
            <w:tcW w:w="746"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szCs w:val="18"/>
                <w:lang w:val="en-US" w:eastAsia="ko-KR"/>
              </w:rPr>
            </w:pPr>
            <w:r w:rsidRPr="0070079D">
              <w:rPr>
                <w:rFonts w:eastAsiaTheme="minorEastAsia"/>
                <w:szCs w:val="18"/>
                <w:lang w:val="en-US" w:eastAsia="zh-CN"/>
              </w:rPr>
              <w:t>3490</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eastAsia="Malgun Gothic"/>
                <w:szCs w:val="18"/>
                <w:lang w:val="en-US" w:eastAsia="ko-KR"/>
              </w:rPr>
              <w:t>DC_7A-20A_n28A</w:t>
            </w: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szCs w:val="18"/>
                <w:lang w:val="en-US" w:eastAsia="ko-KR"/>
              </w:rPr>
              <w:t>20</w:t>
            </w:r>
          </w:p>
        </w:tc>
        <w:tc>
          <w:tcPr>
            <w:tcW w:w="1167"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852</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811</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szCs w:val="18"/>
                <w:lang w:val="en-US" w:eastAsia="ko-KR"/>
              </w:rPr>
              <w:t>n28</w:t>
            </w:r>
          </w:p>
        </w:tc>
        <w:tc>
          <w:tcPr>
            <w:tcW w:w="1167"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738</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793</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szCs w:val="18"/>
                <w:lang w:val="en-US" w:eastAsia="ko-KR"/>
              </w:rPr>
              <w:t>7</w:t>
            </w:r>
          </w:p>
        </w:tc>
        <w:tc>
          <w:tcPr>
            <w:tcW w:w="1167"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2550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szCs w:val="18"/>
                <w:lang w:val="en-US" w:eastAsia="ko-KR"/>
              </w:rPr>
              <w:t>50</w:t>
            </w:r>
          </w:p>
        </w:tc>
        <w:tc>
          <w:tcPr>
            <w:tcW w:w="1299" w:type="dxa"/>
            <w:shd w:val="clear" w:color="auto" w:fill="auto"/>
            <w:noWrap/>
            <w:vAlign w:val="center"/>
          </w:tcPr>
          <w:p w:rsidR="00E15245" w:rsidRPr="0070079D" w:rsidRDefault="00E15245" w:rsidP="00E15245">
            <w:pPr>
              <w:pStyle w:val="TAC"/>
              <w:keepNext w:val="0"/>
              <w:rPr>
                <w:kern w:val="2"/>
                <w:szCs w:val="24"/>
                <w:lang w:val="en-US" w:eastAsia="zh-CN"/>
              </w:rPr>
            </w:pPr>
            <w:r w:rsidRPr="0070079D">
              <w:rPr>
                <w:rFonts w:eastAsia="Malgun Gothic"/>
                <w:szCs w:val="18"/>
                <w:lang w:val="en-US" w:eastAsia="ko-KR"/>
              </w:rPr>
              <w:t>2670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kern w:val="2"/>
                <w:szCs w:val="24"/>
                <w:lang w:val="en-US" w:eastAsia="zh-CN"/>
              </w:rPr>
              <w:t>5.9</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kern w:val="2"/>
                <w:szCs w:val="24"/>
                <w:lang w:val="en-US" w:eastAsia="zh-CN"/>
              </w:rPr>
              <w:t>IMD5</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7</w:t>
            </w:r>
          </w:p>
        </w:tc>
        <w:tc>
          <w:tcPr>
            <w:tcW w:w="1167"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2560</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2680</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20</w:t>
            </w:r>
          </w:p>
        </w:tc>
        <w:tc>
          <w:tcPr>
            <w:tcW w:w="1167" w:type="dxa"/>
            <w:shd w:val="clear" w:color="auto" w:fill="auto"/>
            <w:noWrap/>
            <w:vAlign w:val="center"/>
          </w:tcPr>
          <w:p w:rsidR="00E15245" w:rsidRPr="0070079D" w:rsidRDefault="00E15245" w:rsidP="00E15245">
            <w:pPr>
              <w:pStyle w:val="TAC"/>
              <w:keepNext w:val="0"/>
            </w:pPr>
            <w:r w:rsidRPr="0070079D">
              <w:rPr>
                <w:lang w:eastAsia="zh-CN"/>
              </w:rPr>
              <w:t>851</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pPr>
            <w:r w:rsidRPr="0070079D">
              <w:rPr>
                <w:lang w:eastAsia="zh-CN"/>
              </w:rPr>
              <w:t>810</w:t>
            </w:r>
          </w:p>
        </w:tc>
        <w:tc>
          <w:tcPr>
            <w:tcW w:w="667" w:type="dxa"/>
            <w:shd w:val="clear" w:color="auto" w:fill="auto"/>
            <w:vAlign w:val="center"/>
          </w:tcPr>
          <w:p w:rsidR="00E15245" w:rsidRPr="0070079D" w:rsidRDefault="00E15245" w:rsidP="00E15245">
            <w:pPr>
              <w:pStyle w:val="TAC"/>
              <w:keepNext w:val="0"/>
            </w:pPr>
            <w:r w:rsidRPr="0070079D">
              <w:rPr>
                <w:kern w:val="2"/>
                <w:szCs w:val="24"/>
                <w:lang w:val="en-US" w:eastAsia="zh-CN"/>
              </w:rPr>
              <w:t>30.5</w:t>
            </w:r>
          </w:p>
        </w:tc>
        <w:tc>
          <w:tcPr>
            <w:tcW w:w="1096" w:type="dxa"/>
            <w:shd w:val="clear" w:color="auto" w:fill="auto"/>
            <w:vAlign w:val="center"/>
          </w:tcPr>
          <w:p w:rsidR="00E15245" w:rsidRPr="0070079D" w:rsidRDefault="00E15245" w:rsidP="00E15245">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rsidR="00E15245" w:rsidRPr="0070079D" w:rsidRDefault="00E15245" w:rsidP="00E15245">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3</w:t>
            </w:r>
            <w:r w:rsidRPr="0070079D">
              <w:rPr>
                <w:kern w:val="2"/>
                <w:szCs w:val="24"/>
                <w:lang w:val="en-US" w:eastAsia="zh-CN"/>
              </w:rPr>
              <w:t>370</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pPr>
            <w:r w:rsidRPr="0070079D">
              <w:rPr>
                <w:kern w:val="2"/>
                <w:szCs w:val="24"/>
                <w:lang w:val="en-US" w:eastAsia="zh-CN"/>
              </w:rPr>
              <w:t>3370</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7</w:t>
            </w:r>
          </w:p>
        </w:tc>
        <w:tc>
          <w:tcPr>
            <w:tcW w:w="1167"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2560</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2680</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20</w:t>
            </w:r>
          </w:p>
        </w:tc>
        <w:tc>
          <w:tcPr>
            <w:tcW w:w="1167" w:type="dxa"/>
            <w:shd w:val="clear" w:color="auto" w:fill="auto"/>
            <w:noWrap/>
            <w:vAlign w:val="center"/>
          </w:tcPr>
          <w:p w:rsidR="00E15245" w:rsidRPr="0070079D" w:rsidRDefault="00E15245" w:rsidP="00E15245">
            <w:pPr>
              <w:pStyle w:val="TAC"/>
              <w:keepNext w:val="0"/>
            </w:pPr>
            <w:r w:rsidRPr="0070079D">
              <w:rPr>
                <w:lang w:eastAsia="zh-CN"/>
              </w:rPr>
              <w:t>851</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pPr>
            <w:r w:rsidRPr="0070079D">
              <w:rPr>
                <w:lang w:eastAsia="zh-CN"/>
              </w:rPr>
              <w:t>810</w:t>
            </w:r>
          </w:p>
        </w:tc>
        <w:tc>
          <w:tcPr>
            <w:tcW w:w="667" w:type="dxa"/>
            <w:shd w:val="clear" w:color="auto" w:fill="auto"/>
            <w:vAlign w:val="center"/>
          </w:tcPr>
          <w:p w:rsidR="00E15245" w:rsidRPr="0070079D" w:rsidRDefault="00E15245" w:rsidP="00E15245">
            <w:pPr>
              <w:pStyle w:val="TAC"/>
              <w:keepNext w:val="0"/>
            </w:pPr>
            <w:r w:rsidRPr="0070079D">
              <w:rPr>
                <w:kern w:val="2"/>
                <w:szCs w:val="24"/>
                <w:lang w:val="en-US" w:eastAsia="zh-CN"/>
              </w:rPr>
              <w:t>3.0</w:t>
            </w:r>
          </w:p>
        </w:tc>
        <w:tc>
          <w:tcPr>
            <w:tcW w:w="1096" w:type="dxa"/>
            <w:shd w:val="clear" w:color="auto" w:fill="auto"/>
            <w:vAlign w:val="center"/>
          </w:tcPr>
          <w:p w:rsidR="00E15245" w:rsidRPr="0070079D" w:rsidRDefault="00E15245" w:rsidP="00E15245">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5</w:t>
            </w:r>
          </w:p>
          <w:p w:rsidR="00E15245" w:rsidRPr="0070079D" w:rsidRDefault="00E15245" w:rsidP="00E15245">
            <w:pPr>
              <w:pStyle w:val="TAC"/>
              <w:keepNext w:val="0"/>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7</w:t>
            </w:r>
          </w:p>
        </w:tc>
        <w:tc>
          <w:tcPr>
            <w:tcW w:w="1167"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2555</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kern w:val="2"/>
                <w:szCs w:val="24"/>
                <w:lang w:val="en-US" w:eastAsia="zh-CN"/>
              </w:rPr>
              <w:t>2675</w:t>
            </w:r>
          </w:p>
        </w:tc>
        <w:tc>
          <w:tcPr>
            <w:tcW w:w="667" w:type="dxa"/>
            <w:shd w:val="clear" w:color="auto" w:fill="auto"/>
            <w:vAlign w:val="center"/>
          </w:tcPr>
          <w:p w:rsidR="00E15245" w:rsidRPr="0070079D" w:rsidRDefault="00E15245" w:rsidP="00E15245">
            <w:pPr>
              <w:pStyle w:val="TAC"/>
              <w:keepNext w:val="0"/>
            </w:pPr>
            <w:r w:rsidRPr="0070079D">
              <w:rPr>
                <w:kern w:val="2"/>
                <w:szCs w:val="24"/>
                <w:lang w:val="en-US" w:eastAsia="zh-CN"/>
              </w:rPr>
              <w:t>30.8</w:t>
            </w:r>
          </w:p>
        </w:tc>
        <w:tc>
          <w:tcPr>
            <w:tcW w:w="1096" w:type="dxa"/>
            <w:shd w:val="clear" w:color="auto" w:fill="auto"/>
            <w:vAlign w:val="center"/>
          </w:tcPr>
          <w:p w:rsidR="00E15245" w:rsidRPr="0070079D" w:rsidRDefault="00E15245" w:rsidP="00E15245">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rsidR="00E15245" w:rsidRPr="0070079D" w:rsidRDefault="00E15245" w:rsidP="00E15245">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20</w:t>
            </w:r>
            <w:r w:rsidRPr="0070079D">
              <w:rPr>
                <w:rFonts w:eastAsia="Malgun Gothic"/>
                <w:kern w:val="2"/>
                <w:szCs w:val="24"/>
                <w:lang w:val="en-US" w:eastAsia="ko-KR"/>
              </w:rPr>
              <w:t>|</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lang w:eastAsia="zh-CN"/>
              </w:rPr>
              <w:t>20</w:t>
            </w:r>
          </w:p>
        </w:tc>
        <w:tc>
          <w:tcPr>
            <w:tcW w:w="1167" w:type="dxa"/>
            <w:shd w:val="clear" w:color="auto" w:fill="auto"/>
            <w:noWrap/>
            <w:vAlign w:val="center"/>
          </w:tcPr>
          <w:p w:rsidR="00E15245" w:rsidRPr="0070079D" w:rsidRDefault="00E15245" w:rsidP="00E15245">
            <w:pPr>
              <w:pStyle w:val="TAC"/>
              <w:keepNext w:val="0"/>
            </w:pPr>
            <w:r w:rsidRPr="0070079D">
              <w:rPr>
                <w:lang w:eastAsia="zh-CN"/>
              </w:rPr>
              <w:t>845</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pPr>
            <w:r w:rsidRPr="0070079D">
              <w:rPr>
                <w:lang w:eastAsia="zh-CN"/>
              </w:rPr>
              <w:t>804</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zh-CN"/>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746"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667"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kern w:val="2"/>
                <w:szCs w:val="24"/>
                <w:lang w:val="en-US"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rPr>
                <w:lang w:eastAsia="ja-JP"/>
              </w:rPr>
              <w:t>DC</w:t>
            </w:r>
            <w:r w:rsidRPr="0070079D">
              <w:t>_7A-28A</w:t>
            </w:r>
            <w:r w:rsidRPr="0070079D">
              <w:rPr>
                <w:lang w:eastAsia="ja-JP"/>
              </w:rPr>
              <w:t>_n78A</w:t>
            </w: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7</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780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8.3</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IMD2</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n78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3350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790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3.0</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n78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3460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7</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2650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30.5</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IMD2</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740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lang w:eastAsia="ja-JP"/>
              </w:rPr>
              <w:t>768</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n78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3390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DC_7A_n28A-n78A</w:t>
            </w: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2685</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n28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745</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800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3310</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50</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3310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29.7</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S Mincho"/>
              </w:rPr>
              <w:t>IMD2</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7</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5</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25</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t>2685</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n78</w:t>
            </w:r>
          </w:p>
        </w:tc>
        <w:tc>
          <w:tcPr>
            <w:tcW w:w="116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3365</w:t>
            </w:r>
          </w:p>
        </w:tc>
        <w:tc>
          <w:tcPr>
            <w:tcW w:w="746"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10</w:t>
            </w:r>
          </w:p>
        </w:tc>
        <w:tc>
          <w:tcPr>
            <w:tcW w:w="877"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50</w:t>
            </w:r>
          </w:p>
        </w:tc>
        <w:tc>
          <w:tcPr>
            <w:tcW w:w="1299" w:type="dxa"/>
            <w:shd w:val="clear" w:color="auto" w:fill="auto"/>
            <w:noWrap/>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lang w:eastAsia="ko-KR"/>
              </w:rPr>
              <w:t>3365</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lang w:eastAsia="ja-JP"/>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rFonts w:eastAsia="Malgun Gothic"/>
                <w:lang w:eastAsia="ko-KR"/>
              </w:rPr>
              <w:t>n28</w:t>
            </w:r>
          </w:p>
        </w:tc>
        <w:tc>
          <w:tcPr>
            <w:tcW w:w="1167" w:type="dxa"/>
            <w:shd w:val="clear" w:color="auto" w:fill="auto"/>
            <w:noWrap/>
            <w:vAlign w:val="center"/>
          </w:tcPr>
          <w:p w:rsidR="00E15245" w:rsidRPr="0070079D" w:rsidRDefault="00E15245" w:rsidP="00E15245">
            <w:pPr>
              <w:pStyle w:val="TAC"/>
              <w:keepNext w:val="0"/>
              <w:rPr>
                <w:kern w:val="2"/>
                <w:szCs w:val="24"/>
                <w:lang w:val="en-US" w:eastAsia="ko-KR"/>
              </w:rPr>
            </w:pPr>
            <w:r w:rsidRPr="0070079D">
              <w:rPr>
                <w:lang w:val="en-US" w:eastAsia="ko-KR"/>
              </w:rPr>
              <w:t>745</w:t>
            </w:r>
          </w:p>
        </w:tc>
        <w:tc>
          <w:tcPr>
            <w:tcW w:w="746" w:type="dxa"/>
            <w:shd w:val="clear" w:color="auto" w:fill="auto"/>
            <w:noWrap/>
            <w:vAlign w:val="center"/>
          </w:tcPr>
          <w:p w:rsidR="00E15245" w:rsidRPr="0070079D" w:rsidRDefault="00E15245" w:rsidP="00E15245">
            <w:pPr>
              <w:pStyle w:val="TAC"/>
              <w:keepNext w:val="0"/>
              <w:rPr>
                <w:kern w:val="2"/>
                <w:szCs w:val="24"/>
                <w:lang w:val="en-US" w:eastAsia="ko-KR"/>
              </w:rPr>
            </w:pPr>
            <w:r w:rsidRPr="0070079D">
              <w:rPr>
                <w:lang w:val="en-US" w:eastAsia="ko-KR"/>
              </w:rPr>
              <w:t>5</w:t>
            </w:r>
          </w:p>
        </w:tc>
        <w:tc>
          <w:tcPr>
            <w:tcW w:w="877" w:type="dxa"/>
            <w:shd w:val="clear" w:color="auto" w:fill="auto"/>
            <w:noWrap/>
            <w:vAlign w:val="center"/>
          </w:tcPr>
          <w:p w:rsidR="00E15245" w:rsidRPr="0070079D" w:rsidRDefault="00E15245" w:rsidP="00E15245">
            <w:pPr>
              <w:pStyle w:val="TAC"/>
              <w:keepNext w:val="0"/>
              <w:rPr>
                <w:kern w:val="2"/>
                <w:szCs w:val="24"/>
                <w:lang w:val="en-US" w:eastAsia="ko-KR"/>
              </w:rPr>
            </w:pPr>
            <w:r w:rsidRPr="0070079D">
              <w:rPr>
                <w:lang w:val="en-US" w:eastAsia="ko-KR"/>
              </w:rPr>
              <w:t>25</w:t>
            </w:r>
          </w:p>
        </w:tc>
        <w:tc>
          <w:tcPr>
            <w:tcW w:w="1299" w:type="dxa"/>
            <w:shd w:val="clear" w:color="auto" w:fill="auto"/>
            <w:noWrap/>
            <w:vAlign w:val="center"/>
          </w:tcPr>
          <w:p w:rsidR="00E15245" w:rsidRPr="0070079D" w:rsidRDefault="00E15245" w:rsidP="00E15245">
            <w:pPr>
              <w:pStyle w:val="TAC"/>
              <w:keepNext w:val="0"/>
              <w:rPr>
                <w:kern w:val="2"/>
                <w:szCs w:val="24"/>
                <w:lang w:val="en-US" w:eastAsia="ko-KR"/>
              </w:rPr>
            </w:pPr>
            <w:r w:rsidRPr="0070079D">
              <w:rPr>
                <w:lang w:val="en-US" w:eastAsia="ko-KR"/>
              </w:rPr>
              <w:t>800</w:t>
            </w:r>
          </w:p>
        </w:tc>
        <w:tc>
          <w:tcPr>
            <w:tcW w:w="667"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rFonts w:eastAsia="Malgun Gothic"/>
                <w:kern w:val="2"/>
                <w:szCs w:val="24"/>
                <w:lang w:val="en-US" w:eastAsia="ko-KR"/>
              </w:rPr>
              <w:t>28.8</w:t>
            </w:r>
          </w:p>
        </w:tc>
        <w:tc>
          <w:tcPr>
            <w:tcW w:w="1096" w:type="dxa"/>
            <w:shd w:val="clear" w:color="auto" w:fill="auto"/>
            <w:vAlign w:val="center"/>
          </w:tcPr>
          <w:p w:rsidR="00E15245" w:rsidRPr="0070079D" w:rsidRDefault="00E15245" w:rsidP="00E15245">
            <w:pPr>
              <w:pStyle w:val="TAC"/>
              <w:keepNext w:val="0"/>
              <w:rPr>
                <w:rFonts w:eastAsia="Malgun Gothic"/>
                <w:lang w:eastAsia="ko-KR"/>
              </w:rPr>
            </w:pPr>
            <w:r w:rsidRPr="0070079D">
              <w:rPr>
                <w:rFonts w:eastAsia="MS Mincho"/>
              </w:rPr>
              <w:t>IMD2</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lang w:eastAsia="ja-JP"/>
              </w:rPr>
              <w:t>DC</w:t>
            </w:r>
            <w:r w:rsidRPr="0070079D">
              <w:t>_</w:t>
            </w:r>
            <w:r w:rsidRPr="0070079D">
              <w:rPr>
                <w:lang w:eastAsia="zh-CN"/>
              </w:rPr>
              <w:t>7</w:t>
            </w:r>
            <w:r w:rsidRPr="0070079D">
              <w:t>A-</w:t>
            </w:r>
            <w:r w:rsidRPr="0070079D">
              <w:rPr>
                <w:lang w:eastAsia="zh-CN"/>
              </w:rPr>
              <w:t>46</w:t>
            </w:r>
            <w:r w:rsidRPr="0070079D">
              <w:rPr>
                <w:lang w:eastAsia="ja-JP"/>
              </w:rPr>
              <w:t>A</w:t>
            </w:r>
            <w:r w:rsidRPr="0070079D">
              <w:rPr>
                <w:lang w:eastAsia="zh-CN"/>
              </w:rPr>
              <w:t>_</w:t>
            </w:r>
            <w:r w:rsidRPr="0070079D">
              <w:rPr>
                <w:lang w:eastAsia="ja-JP"/>
              </w:rPr>
              <w:t>n7</w:t>
            </w:r>
            <w:r w:rsidRPr="0070079D">
              <w:rPr>
                <w:lang w:eastAsia="zh-CN"/>
              </w:rPr>
              <w:t>8</w:t>
            </w:r>
            <w:r w:rsidRPr="0070079D">
              <w:t>A</w:t>
            </w:r>
            <w:r w:rsidRPr="0070079D">
              <w:rPr>
                <w:vertAlign w:val="superscript"/>
                <w:lang w:eastAsia="zh-CN"/>
              </w:rPr>
              <w:t>6</w:t>
            </w: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zh-CN"/>
              </w:rPr>
              <w:t>7</w:t>
            </w:r>
          </w:p>
        </w:tc>
        <w:tc>
          <w:tcPr>
            <w:tcW w:w="116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746"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87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1299"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zh-CN"/>
              </w:rPr>
              <w:t>46</w:t>
            </w:r>
          </w:p>
        </w:tc>
        <w:tc>
          <w:tcPr>
            <w:tcW w:w="116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746"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87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1299"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rPr>
                <w:lang w:eastAsia="zh-CN"/>
              </w:rPr>
              <w:t>IMD2, 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rFonts w:eastAsia="Malgun Gothic"/>
                <w:lang w:eastAsia="ko-KR"/>
              </w:rPr>
            </w:pPr>
            <w:r w:rsidRPr="0070079D">
              <w:rPr>
                <w:lang w:eastAsia="ja-JP"/>
              </w:rPr>
              <w:t>n7</w:t>
            </w:r>
            <w:r w:rsidRPr="0070079D">
              <w:rPr>
                <w:lang w:eastAsia="zh-CN"/>
              </w:rPr>
              <w:t>8</w:t>
            </w:r>
          </w:p>
        </w:tc>
        <w:tc>
          <w:tcPr>
            <w:tcW w:w="116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746"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877"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1299" w:type="dxa"/>
            <w:shd w:val="clear" w:color="auto" w:fill="auto"/>
            <w:noWrap/>
            <w:vAlign w:val="center"/>
          </w:tcPr>
          <w:p w:rsidR="00E15245" w:rsidRPr="0070079D" w:rsidRDefault="00E15245" w:rsidP="00E15245">
            <w:pPr>
              <w:pStyle w:val="TAC"/>
              <w:keepNext w:val="0"/>
              <w:rPr>
                <w:rFonts w:eastAsia="Malgun Gothic"/>
                <w:lang w:eastAsia="ko-KR"/>
              </w:rPr>
            </w:pPr>
            <w:r w:rsidRPr="0070079D">
              <w:t>N/A</w:t>
            </w:r>
          </w:p>
        </w:tc>
        <w:tc>
          <w:tcPr>
            <w:tcW w:w="667" w:type="dxa"/>
            <w:shd w:val="clear" w:color="auto" w:fill="auto"/>
            <w:vAlign w:val="center"/>
          </w:tcPr>
          <w:p w:rsidR="00E15245" w:rsidRPr="0070079D" w:rsidRDefault="00E15245" w:rsidP="00E15245">
            <w:pPr>
              <w:pStyle w:val="TAC"/>
              <w:keepNext w:val="0"/>
              <w:rPr>
                <w:rFonts w:eastAsia="Malgun Gothic"/>
                <w:lang w:eastAsia="ko-KR"/>
              </w:rPr>
            </w:pPr>
            <w:r w:rsidRPr="0070079D">
              <w:t>N/A</w:t>
            </w:r>
          </w:p>
        </w:tc>
        <w:tc>
          <w:tcPr>
            <w:tcW w:w="1096" w:type="dxa"/>
            <w:shd w:val="clear" w:color="auto" w:fill="auto"/>
            <w:vAlign w:val="center"/>
          </w:tcPr>
          <w:p w:rsidR="00E15245" w:rsidRPr="0070079D" w:rsidRDefault="00E15245" w:rsidP="00E15245">
            <w:pPr>
              <w:pStyle w:val="TAC"/>
              <w:keepNext w:val="0"/>
              <w:rPr>
                <w:rFonts w:eastAsia="Malgun Gothic"/>
                <w:kern w:val="2"/>
                <w:szCs w:val="24"/>
                <w:lang w:val="en-US" w:eastAsia="ko-KR"/>
              </w:rPr>
            </w:pPr>
            <w:r w:rsidRPr="0070079D">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820</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865</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723</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778</w:t>
            </w:r>
          </w:p>
        </w:tc>
        <w:tc>
          <w:tcPr>
            <w:tcW w:w="667" w:type="dxa"/>
            <w:shd w:val="clear" w:color="auto" w:fill="auto"/>
            <w:vAlign w:val="center"/>
          </w:tcPr>
          <w:p w:rsidR="00E15245" w:rsidRPr="0070079D" w:rsidRDefault="00E15245" w:rsidP="00E15245">
            <w:pPr>
              <w:pStyle w:val="TAC"/>
              <w:keepNext w:val="0"/>
            </w:pPr>
            <w:r w:rsidRPr="0070079D">
              <w:rPr>
                <w:lang w:eastAsia="ja-JP"/>
              </w:rPr>
              <w:t>4.4</w:t>
            </w:r>
          </w:p>
        </w:tc>
        <w:tc>
          <w:tcPr>
            <w:tcW w:w="1096" w:type="dxa"/>
            <w:shd w:val="clear" w:color="auto" w:fill="auto"/>
            <w:vAlign w:val="center"/>
          </w:tcPr>
          <w:p w:rsidR="00E15245" w:rsidRPr="0070079D" w:rsidRDefault="00E15245" w:rsidP="00E15245">
            <w:pPr>
              <w:pStyle w:val="TAC"/>
              <w:keepNext w:val="0"/>
            </w:pPr>
            <w:r w:rsidRPr="0070079D">
              <w:rPr>
                <w:lang w:eastAsia="ja-JP"/>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rsidR="00E15245" w:rsidRPr="0070079D" w:rsidRDefault="00E15245" w:rsidP="00E15245">
            <w:pPr>
              <w:pStyle w:val="TAC"/>
              <w:keepNext w:val="0"/>
            </w:pPr>
            <w:r w:rsidRPr="0070079D">
              <w:rPr>
                <w:lang w:eastAsia="ja-JP"/>
              </w:rPr>
              <w:t>4058</w:t>
            </w:r>
          </w:p>
        </w:tc>
        <w:tc>
          <w:tcPr>
            <w:tcW w:w="746" w:type="dxa"/>
            <w:shd w:val="clear" w:color="auto" w:fill="auto"/>
            <w:noWrap/>
            <w:vAlign w:val="center"/>
          </w:tcPr>
          <w:p w:rsidR="00E15245" w:rsidRPr="0070079D" w:rsidRDefault="00E15245" w:rsidP="00E15245">
            <w:pPr>
              <w:pStyle w:val="TAC"/>
              <w:keepNext w:val="0"/>
            </w:pPr>
            <w:r w:rsidRPr="0070079D">
              <w:rPr>
                <w:lang w:eastAsia="ja-JP"/>
              </w:rPr>
              <w:t>10</w:t>
            </w:r>
          </w:p>
        </w:tc>
        <w:tc>
          <w:tcPr>
            <w:tcW w:w="877" w:type="dxa"/>
            <w:shd w:val="clear" w:color="auto" w:fill="auto"/>
            <w:noWrap/>
            <w:vAlign w:val="center"/>
          </w:tcPr>
          <w:p w:rsidR="00E15245" w:rsidRPr="0070079D" w:rsidRDefault="00E15245" w:rsidP="00E15245">
            <w:pPr>
              <w:pStyle w:val="TAC"/>
              <w:keepNext w:val="0"/>
            </w:pPr>
            <w:r w:rsidRPr="0070079D">
              <w:rPr>
                <w:lang w:eastAsia="ja-JP"/>
              </w:rPr>
              <w:t>50</w:t>
            </w:r>
          </w:p>
        </w:tc>
        <w:tc>
          <w:tcPr>
            <w:tcW w:w="1299" w:type="dxa"/>
            <w:shd w:val="clear" w:color="auto" w:fill="auto"/>
            <w:noWrap/>
            <w:vAlign w:val="center"/>
          </w:tcPr>
          <w:p w:rsidR="00E15245" w:rsidRPr="0070079D" w:rsidRDefault="00E15245" w:rsidP="00E15245">
            <w:pPr>
              <w:pStyle w:val="TAC"/>
              <w:keepNext w:val="0"/>
            </w:pPr>
            <w:r w:rsidRPr="0070079D">
              <w:rPr>
                <w:lang w:eastAsia="ja-JP"/>
              </w:rPr>
              <w:t>4058</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820</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865</w:t>
            </w:r>
          </w:p>
        </w:tc>
        <w:tc>
          <w:tcPr>
            <w:tcW w:w="667" w:type="dxa"/>
            <w:shd w:val="clear" w:color="auto" w:fill="auto"/>
            <w:vAlign w:val="center"/>
          </w:tcPr>
          <w:p w:rsidR="00E15245" w:rsidRPr="0070079D" w:rsidRDefault="00E15245" w:rsidP="00E15245">
            <w:pPr>
              <w:pStyle w:val="TAC"/>
              <w:keepNext w:val="0"/>
            </w:pPr>
            <w:r w:rsidRPr="0070079D">
              <w:rPr>
                <w:lang w:eastAsia="ja-JP"/>
              </w:rPr>
              <w:t>3.9</w:t>
            </w:r>
          </w:p>
        </w:tc>
        <w:tc>
          <w:tcPr>
            <w:tcW w:w="1096" w:type="dxa"/>
            <w:shd w:val="clear" w:color="auto" w:fill="auto"/>
            <w:vAlign w:val="center"/>
          </w:tcPr>
          <w:p w:rsidR="00E15245" w:rsidRPr="0070079D" w:rsidRDefault="00E15245" w:rsidP="00E15245">
            <w:pPr>
              <w:pStyle w:val="TAC"/>
              <w:keepNext w:val="0"/>
            </w:pPr>
            <w:r w:rsidRPr="0070079D">
              <w:rPr>
                <w:lang w:eastAsia="ja-JP"/>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723</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778</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rsidR="00E15245" w:rsidRPr="0070079D" w:rsidRDefault="00E15245" w:rsidP="00E15245">
            <w:pPr>
              <w:pStyle w:val="TAC"/>
              <w:keepNext w:val="0"/>
            </w:pPr>
            <w:r w:rsidRPr="0070079D">
              <w:rPr>
                <w:lang w:eastAsia="ja-JP"/>
              </w:rPr>
              <w:t>3757</w:t>
            </w:r>
          </w:p>
        </w:tc>
        <w:tc>
          <w:tcPr>
            <w:tcW w:w="746" w:type="dxa"/>
            <w:shd w:val="clear" w:color="auto" w:fill="auto"/>
            <w:noWrap/>
            <w:vAlign w:val="center"/>
          </w:tcPr>
          <w:p w:rsidR="00E15245" w:rsidRPr="0070079D" w:rsidRDefault="00E15245" w:rsidP="00E15245">
            <w:pPr>
              <w:pStyle w:val="TAC"/>
              <w:keepNext w:val="0"/>
            </w:pPr>
            <w:r w:rsidRPr="0070079D">
              <w:rPr>
                <w:lang w:eastAsia="ja-JP"/>
              </w:rPr>
              <w:t>10</w:t>
            </w:r>
          </w:p>
        </w:tc>
        <w:tc>
          <w:tcPr>
            <w:tcW w:w="877" w:type="dxa"/>
            <w:shd w:val="clear" w:color="auto" w:fill="auto"/>
            <w:noWrap/>
            <w:vAlign w:val="center"/>
          </w:tcPr>
          <w:p w:rsidR="00E15245" w:rsidRPr="0070079D" w:rsidRDefault="00E15245" w:rsidP="00E15245">
            <w:pPr>
              <w:pStyle w:val="TAC"/>
              <w:keepNext w:val="0"/>
            </w:pPr>
            <w:r w:rsidRPr="0070079D">
              <w:rPr>
                <w:lang w:eastAsia="ja-JP"/>
              </w:rPr>
              <w:t>50</w:t>
            </w:r>
          </w:p>
        </w:tc>
        <w:tc>
          <w:tcPr>
            <w:tcW w:w="1299" w:type="dxa"/>
            <w:shd w:val="clear" w:color="auto" w:fill="auto"/>
            <w:noWrap/>
            <w:vAlign w:val="center"/>
          </w:tcPr>
          <w:p w:rsidR="00E15245" w:rsidRPr="0070079D" w:rsidRDefault="00E15245" w:rsidP="00E15245">
            <w:pPr>
              <w:pStyle w:val="TAC"/>
              <w:keepNext w:val="0"/>
            </w:pPr>
            <w:r w:rsidRPr="0070079D">
              <w:rPr>
                <w:lang w:eastAsia="ja-JP"/>
              </w:rPr>
              <w:t>3757</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val="restart"/>
            <w:shd w:val="clear" w:color="auto" w:fill="auto"/>
            <w:vAlign w:val="center"/>
          </w:tcPr>
          <w:p w:rsidR="00E15245" w:rsidRPr="0070079D" w:rsidRDefault="00E15245" w:rsidP="00E15245">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28A_n78</w:t>
            </w:r>
            <w:r w:rsidRPr="0070079D">
              <w:t>A</w:t>
            </w: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819</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864</w:t>
            </w:r>
          </w:p>
        </w:tc>
        <w:tc>
          <w:tcPr>
            <w:tcW w:w="667" w:type="dxa"/>
            <w:shd w:val="clear" w:color="auto" w:fill="auto"/>
            <w:vAlign w:val="center"/>
          </w:tcPr>
          <w:p w:rsidR="00E15245" w:rsidRPr="0070079D" w:rsidRDefault="00E15245" w:rsidP="00E15245">
            <w:pPr>
              <w:pStyle w:val="TAC"/>
              <w:keepNext w:val="0"/>
            </w:pPr>
            <w:r w:rsidRPr="0070079D">
              <w:rPr>
                <w:lang w:eastAsia="ja-JP"/>
              </w:rPr>
              <w:t>3.8</w:t>
            </w:r>
          </w:p>
        </w:tc>
        <w:tc>
          <w:tcPr>
            <w:tcW w:w="1096" w:type="dxa"/>
            <w:shd w:val="clear" w:color="auto" w:fill="auto"/>
            <w:vAlign w:val="center"/>
          </w:tcPr>
          <w:p w:rsidR="00E15245" w:rsidRPr="0070079D" w:rsidRDefault="00E15245" w:rsidP="00E15245">
            <w:pPr>
              <w:pStyle w:val="TAC"/>
              <w:keepNext w:val="0"/>
            </w:pPr>
            <w:r w:rsidRPr="0070079D">
              <w:rPr>
                <w:lang w:eastAsia="ja-JP"/>
              </w:rPr>
              <w:t>IMD5</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28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723</w:t>
            </w:r>
          </w:p>
        </w:tc>
        <w:tc>
          <w:tcPr>
            <w:tcW w:w="746" w:type="dxa"/>
            <w:shd w:val="clear" w:color="auto" w:fill="auto"/>
            <w:noWrap/>
            <w:vAlign w:val="center"/>
          </w:tcPr>
          <w:p w:rsidR="00E15245" w:rsidRPr="0070079D" w:rsidRDefault="00E15245" w:rsidP="00E15245">
            <w:pPr>
              <w:pStyle w:val="TAC"/>
              <w:keepNext w:val="0"/>
            </w:pPr>
            <w:r w:rsidRPr="0070079D">
              <w:rPr>
                <w:lang w:eastAsia="ja-JP"/>
              </w:rPr>
              <w:t>5</w:t>
            </w:r>
          </w:p>
        </w:tc>
        <w:tc>
          <w:tcPr>
            <w:tcW w:w="877" w:type="dxa"/>
            <w:shd w:val="clear" w:color="auto" w:fill="auto"/>
            <w:noWrap/>
            <w:vAlign w:val="center"/>
          </w:tcPr>
          <w:p w:rsidR="00E15245" w:rsidRPr="0070079D" w:rsidRDefault="00E15245" w:rsidP="00E15245">
            <w:pPr>
              <w:pStyle w:val="TAC"/>
              <w:keepNext w:val="0"/>
            </w:pPr>
            <w:r w:rsidRPr="0070079D">
              <w:rPr>
                <w:lang w:eastAsia="ja-JP"/>
              </w:rPr>
              <w:t>25</w:t>
            </w:r>
          </w:p>
        </w:tc>
        <w:tc>
          <w:tcPr>
            <w:tcW w:w="1299" w:type="dxa"/>
            <w:shd w:val="clear" w:color="auto" w:fill="auto"/>
            <w:noWrap/>
            <w:vAlign w:val="center"/>
          </w:tcPr>
          <w:p w:rsidR="00E15245" w:rsidRPr="0070079D" w:rsidRDefault="00E15245" w:rsidP="00E15245">
            <w:pPr>
              <w:pStyle w:val="TAC"/>
              <w:keepNext w:val="0"/>
            </w:pPr>
            <w:r w:rsidRPr="0070079D">
              <w:rPr>
                <w:lang w:eastAsia="ja-JP"/>
              </w:rPr>
              <w:t>778</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shd w:val="clear" w:color="auto" w:fill="auto"/>
            <w:vAlign w:val="center"/>
          </w:tcPr>
          <w:p w:rsidR="00E15245" w:rsidRPr="0070079D" w:rsidRDefault="00E15245" w:rsidP="00E15245">
            <w:pPr>
              <w:pStyle w:val="TAC"/>
              <w:keepNext w:val="0"/>
              <w:rPr>
                <w:rFonts w:eastAsia="MS Mincho"/>
              </w:rPr>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eastAsia="ja-JP"/>
              </w:rPr>
              <w:t>n78</w:t>
            </w:r>
          </w:p>
        </w:tc>
        <w:tc>
          <w:tcPr>
            <w:tcW w:w="1167" w:type="dxa"/>
            <w:shd w:val="clear" w:color="auto" w:fill="auto"/>
            <w:noWrap/>
            <w:vAlign w:val="center"/>
          </w:tcPr>
          <w:p w:rsidR="00E15245" w:rsidRPr="0070079D" w:rsidRDefault="00E15245" w:rsidP="00E15245">
            <w:pPr>
              <w:pStyle w:val="TAC"/>
              <w:keepNext w:val="0"/>
            </w:pPr>
            <w:r w:rsidRPr="0070079D">
              <w:rPr>
                <w:lang w:eastAsia="ja-JP"/>
              </w:rPr>
              <w:t>3756</w:t>
            </w:r>
          </w:p>
        </w:tc>
        <w:tc>
          <w:tcPr>
            <w:tcW w:w="746" w:type="dxa"/>
            <w:shd w:val="clear" w:color="auto" w:fill="auto"/>
            <w:noWrap/>
            <w:vAlign w:val="center"/>
          </w:tcPr>
          <w:p w:rsidR="00E15245" w:rsidRPr="0070079D" w:rsidRDefault="00E15245" w:rsidP="00E15245">
            <w:pPr>
              <w:pStyle w:val="TAC"/>
              <w:keepNext w:val="0"/>
            </w:pPr>
            <w:r w:rsidRPr="0070079D">
              <w:rPr>
                <w:lang w:eastAsia="ja-JP"/>
              </w:rPr>
              <w:t>10</w:t>
            </w:r>
          </w:p>
        </w:tc>
        <w:tc>
          <w:tcPr>
            <w:tcW w:w="877" w:type="dxa"/>
            <w:shd w:val="clear" w:color="auto" w:fill="auto"/>
            <w:noWrap/>
            <w:vAlign w:val="center"/>
          </w:tcPr>
          <w:p w:rsidR="00E15245" w:rsidRPr="0070079D" w:rsidRDefault="00E15245" w:rsidP="00E15245">
            <w:pPr>
              <w:pStyle w:val="TAC"/>
              <w:keepNext w:val="0"/>
            </w:pPr>
            <w:r w:rsidRPr="0070079D">
              <w:rPr>
                <w:lang w:eastAsia="ja-JP"/>
              </w:rPr>
              <w:t>50</w:t>
            </w:r>
          </w:p>
        </w:tc>
        <w:tc>
          <w:tcPr>
            <w:tcW w:w="1299" w:type="dxa"/>
            <w:shd w:val="clear" w:color="auto" w:fill="auto"/>
            <w:noWrap/>
            <w:vAlign w:val="center"/>
          </w:tcPr>
          <w:p w:rsidR="00E15245" w:rsidRPr="0070079D" w:rsidRDefault="00E15245" w:rsidP="00E15245">
            <w:pPr>
              <w:pStyle w:val="TAC"/>
              <w:keepNext w:val="0"/>
            </w:pPr>
            <w:r w:rsidRPr="0070079D">
              <w:rPr>
                <w:lang w:eastAsia="ja-JP"/>
              </w:rPr>
              <w:t>3756</w:t>
            </w:r>
          </w:p>
        </w:tc>
        <w:tc>
          <w:tcPr>
            <w:tcW w:w="667" w:type="dxa"/>
            <w:shd w:val="clear" w:color="auto" w:fill="auto"/>
            <w:vAlign w:val="center"/>
          </w:tcPr>
          <w:p w:rsidR="00E15245" w:rsidRPr="0070079D" w:rsidRDefault="00E15245" w:rsidP="00E15245">
            <w:pPr>
              <w:pStyle w:val="TAC"/>
              <w:keepNext w:val="0"/>
            </w:pPr>
            <w:r w:rsidRPr="0070079D">
              <w:rPr>
                <w:lang w:eastAsia="ja-JP"/>
              </w:rPr>
              <w:t>N/A</w:t>
            </w:r>
          </w:p>
        </w:tc>
        <w:tc>
          <w:tcPr>
            <w:tcW w:w="1096" w:type="dxa"/>
            <w:shd w:val="clear" w:color="auto" w:fill="auto"/>
            <w:vAlign w:val="center"/>
          </w:tcPr>
          <w:p w:rsidR="00E15245" w:rsidRPr="0070079D" w:rsidRDefault="00E15245" w:rsidP="00E15245">
            <w:pPr>
              <w:pStyle w:val="TAC"/>
              <w:keepNext w:val="0"/>
            </w:pPr>
            <w:r w:rsidRPr="0070079D">
              <w:rPr>
                <w:lang w:eastAsia="ja-JP"/>
              </w:rPr>
              <w:t>N/A</w:t>
            </w:r>
          </w:p>
        </w:tc>
      </w:tr>
      <w:tr w:rsidR="00E15245" w:rsidRPr="0070079D" w:rsidTr="00E15245">
        <w:trPr>
          <w:trHeight w:val="54"/>
          <w:jc w:val="center"/>
        </w:trPr>
        <w:tc>
          <w:tcPr>
            <w:tcW w:w="1928" w:type="dxa"/>
            <w:vMerge w:val="restart"/>
            <w:shd w:val="clear" w:color="auto" w:fill="auto"/>
            <w:vAlign w:val="center"/>
            <w:hideMark/>
          </w:tcPr>
          <w:p w:rsidR="00E15245" w:rsidRPr="0070079D" w:rsidRDefault="00E15245" w:rsidP="00E15245">
            <w:pPr>
              <w:pStyle w:val="TAC"/>
              <w:keepNext w:val="0"/>
              <w:rPr>
                <w:rFonts w:eastAsia="MS Mincho"/>
              </w:rPr>
            </w:pPr>
            <w:r w:rsidRPr="0070079D">
              <w:rPr>
                <w:rFonts w:eastAsia="MS Mincho"/>
              </w:rPr>
              <w:t>DC_19A-21A_n77A</w:t>
            </w:r>
          </w:p>
          <w:p w:rsidR="00E15245" w:rsidRPr="0070079D" w:rsidRDefault="00E15245" w:rsidP="00E15245">
            <w:pPr>
              <w:pStyle w:val="TAC"/>
              <w:keepNext w:val="0"/>
            </w:pPr>
            <w:r w:rsidRPr="0070079D">
              <w:rPr>
                <w:rFonts w:eastAsia="MS Mincho"/>
              </w:rPr>
              <w:t>DC_19A-21A_n78A</w:t>
            </w:r>
          </w:p>
        </w:tc>
        <w:tc>
          <w:tcPr>
            <w:tcW w:w="1146" w:type="dxa"/>
            <w:shd w:val="clear" w:color="auto" w:fill="auto"/>
            <w:vAlign w:val="center"/>
            <w:hideMark/>
          </w:tcPr>
          <w:p w:rsidR="00E15245" w:rsidRPr="0070079D" w:rsidRDefault="00E15245" w:rsidP="00E15245">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837.5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882.5</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18.7</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IMD3</w:t>
            </w:r>
          </w:p>
        </w:tc>
      </w:tr>
      <w:tr w:rsidR="00E15245" w:rsidRPr="0070079D" w:rsidTr="00E15245">
        <w:trPr>
          <w:trHeight w:val="22"/>
          <w:jc w:val="center"/>
        </w:trPr>
        <w:tc>
          <w:tcPr>
            <w:tcW w:w="1928" w:type="dxa"/>
            <w:vMerge/>
            <w:shd w:val="clear" w:color="auto" w:fill="auto"/>
            <w:vAlign w:val="center"/>
            <w:hideMark/>
          </w:tcPr>
          <w:p w:rsidR="00E15245" w:rsidRPr="0070079D" w:rsidRDefault="00E15245" w:rsidP="00E15245">
            <w:pPr>
              <w:pStyle w:val="TAC"/>
              <w:keepNext w:val="0"/>
            </w:pPr>
          </w:p>
        </w:tc>
        <w:tc>
          <w:tcPr>
            <w:tcW w:w="1146" w:type="dxa"/>
            <w:shd w:val="clear" w:color="auto" w:fill="auto"/>
            <w:vAlign w:val="center"/>
            <w:hideMark/>
          </w:tcPr>
          <w:p w:rsidR="00E15245" w:rsidRPr="0070079D" w:rsidRDefault="00E15245" w:rsidP="00E15245">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1450.4</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1498.4</w:t>
            </w:r>
          </w:p>
        </w:tc>
        <w:tc>
          <w:tcPr>
            <w:tcW w:w="667" w:type="dxa"/>
            <w:shd w:val="clear" w:color="auto" w:fill="auto"/>
            <w:vAlign w:val="center"/>
          </w:tcPr>
          <w:p w:rsidR="00E15245" w:rsidRPr="0070079D" w:rsidRDefault="00E15245" w:rsidP="00E15245">
            <w:pPr>
              <w:pStyle w:val="TAC"/>
              <w:keepNext w:val="0"/>
              <w:rPr>
                <w:rFonts w:eastAsia="MS Mincho"/>
              </w:rPr>
            </w:pPr>
            <w:r w:rsidRPr="0070079D">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n77, n78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3783.3</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3783.3</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eastAsia="MS Mincho"/>
              </w:rPr>
              <w:t>DC_19A-21A_n77A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837.5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882.5</w:t>
            </w:r>
          </w:p>
        </w:tc>
        <w:tc>
          <w:tcPr>
            <w:tcW w:w="667" w:type="dxa"/>
            <w:shd w:val="clear" w:color="auto" w:fill="auto"/>
            <w:vAlign w:val="center"/>
          </w:tcPr>
          <w:p w:rsidR="00E15245" w:rsidRPr="0070079D" w:rsidRDefault="00E15245" w:rsidP="00E15245">
            <w:pPr>
              <w:pStyle w:val="TAC"/>
              <w:keepNext w:val="0"/>
              <w:rPr>
                <w:rFonts w:eastAsia="MS Mincho"/>
              </w:rPr>
            </w:pPr>
            <w:r w:rsidRPr="0070079D">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1454.5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1502.5</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9.0</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IMD4</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n77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4015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4015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eastAsia="MS Mincho"/>
              </w:rPr>
              <w:t>DC_19A-21A_n79A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19</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837.5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882.2</w:t>
            </w:r>
          </w:p>
        </w:tc>
        <w:tc>
          <w:tcPr>
            <w:tcW w:w="667" w:type="dxa"/>
            <w:shd w:val="clear" w:color="auto" w:fill="auto"/>
            <w:vAlign w:val="center"/>
          </w:tcPr>
          <w:p w:rsidR="00E15245" w:rsidRPr="0070079D" w:rsidRDefault="00E15245" w:rsidP="00E15245">
            <w:pPr>
              <w:pStyle w:val="TAC"/>
              <w:keepNext w:val="0"/>
              <w:rPr>
                <w:rFonts w:eastAsia="MS Mincho"/>
              </w:rPr>
            </w:pPr>
            <w:r w:rsidRPr="0070079D">
              <w:t>N/A</w:t>
            </w:r>
          </w:p>
        </w:tc>
        <w:tc>
          <w:tcPr>
            <w:tcW w:w="1096" w:type="dxa"/>
            <w:shd w:val="clear" w:color="auto" w:fill="auto"/>
            <w:vAlign w:val="center"/>
          </w:tcPr>
          <w:p w:rsidR="00E15245" w:rsidRPr="0070079D" w:rsidRDefault="00E15245" w:rsidP="00E15245">
            <w:pPr>
              <w:pStyle w:val="TAC"/>
              <w:keepNext w:val="0"/>
              <w:rPr>
                <w:rFonts w:eastAsia="MS Mincho"/>
              </w:rPr>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1452</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1500</w:t>
            </w:r>
          </w:p>
        </w:tc>
        <w:tc>
          <w:tcPr>
            <w:tcW w:w="667"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3.8</w:t>
            </w:r>
          </w:p>
        </w:tc>
        <w:tc>
          <w:tcPr>
            <w:tcW w:w="109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IMD5</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MS Mincho"/>
              </w:rPr>
              <w:t>n79</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4850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216</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MS Mincho"/>
              </w:rPr>
              <w:t>4850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eastAsia="Yu Gothic"/>
                <w:szCs w:val="18"/>
                <w:lang w:val="en-US"/>
              </w:rPr>
              <w:t>DC_21A-28A_n77A</w:t>
            </w: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1452</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1500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785.5</w:t>
            </w:r>
          </w:p>
        </w:tc>
        <w:tc>
          <w:tcPr>
            <w:tcW w:w="667" w:type="dxa"/>
            <w:shd w:val="clear" w:color="auto" w:fill="auto"/>
            <w:vAlign w:val="center"/>
          </w:tcPr>
          <w:p w:rsidR="00E15245" w:rsidRPr="0070079D" w:rsidRDefault="00E15245" w:rsidP="00E15245">
            <w:pPr>
              <w:pStyle w:val="TAC"/>
              <w:keepNext w:val="0"/>
            </w:pPr>
            <w:r w:rsidRPr="0070079D">
              <w:rPr>
                <w:rFonts w:eastAsia="Yu Gothic"/>
                <w:szCs w:val="18"/>
                <w:lang w:val="en-US"/>
              </w:rPr>
              <w:t>16.9</w:t>
            </w:r>
          </w:p>
        </w:tc>
        <w:tc>
          <w:tcPr>
            <w:tcW w:w="1096" w:type="dxa"/>
            <w:shd w:val="clear" w:color="auto" w:fill="auto"/>
            <w:vAlign w:val="center"/>
          </w:tcPr>
          <w:p w:rsidR="00E15245" w:rsidRPr="0070079D" w:rsidRDefault="00E15245" w:rsidP="00E15245">
            <w:pPr>
              <w:pStyle w:val="TAC"/>
              <w:keepNext w:val="0"/>
            </w:pPr>
            <w:r w:rsidRPr="0070079D">
              <w:rPr>
                <w:rFonts w:eastAsia="Yu Gothic"/>
                <w:szCs w:val="18"/>
                <w:lang w:val="en-US"/>
              </w:rPr>
              <w:t>IMD3</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3689.5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3689.5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1450.5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1498.5</w:t>
            </w:r>
          </w:p>
        </w:tc>
        <w:tc>
          <w:tcPr>
            <w:tcW w:w="667" w:type="dxa"/>
            <w:shd w:val="clear" w:color="auto" w:fill="auto"/>
            <w:vAlign w:val="center"/>
          </w:tcPr>
          <w:p w:rsidR="00E15245" w:rsidRPr="0070079D" w:rsidRDefault="00E15245" w:rsidP="00E15245">
            <w:pPr>
              <w:pStyle w:val="TAC"/>
              <w:keepNext w:val="0"/>
            </w:pPr>
            <w:r w:rsidRPr="0070079D">
              <w:rPr>
                <w:rFonts w:eastAsia="Yu Gothic"/>
                <w:szCs w:val="18"/>
                <w:lang w:val="en-US"/>
              </w:rPr>
              <w:t>9.9</w:t>
            </w:r>
          </w:p>
        </w:tc>
        <w:tc>
          <w:tcPr>
            <w:tcW w:w="1096" w:type="dxa"/>
            <w:shd w:val="clear" w:color="auto" w:fill="auto"/>
            <w:vAlign w:val="center"/>
          </w:tcPr>
          <w:p w:rsidR="00E15245" w:rsidRPr="0070079D" w:rsidRDefault="00E15245" w:rsidP="00E15245">
            <w:pPr>
              <w:pStyle w:val="TAC"/>
              <w:keepNext w:val="0"/>
            </w:pPr>
            <w:r w:rsidRPr="0070079D">
              <w:rPr>
                <w:rFonts w:eastAsia="Yu Gothic"/>
                <w:szCs w:val="18"/>
                <w:lang w:val="en-US"/>
              </w:rPr>
              <w:t>IMD4</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785.5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3690</w:t>
            </w:r>
          </w:p>
        </w:tc>
        <w:tc>
          <w:tcPr>
            <w:tcW w:w="746"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rsidR="00E15245" w:rsidRPr="0070079D" w:rsidRDefault="00E15245" w:rsidP="00E15245">
            <w:pPr>
              <w:pStyle w:val="TAC"/>
              <w:keepNext w:val="0"/>
              <w:rPr>
                <w:rFonts w:eastAsia="MS Mincho"/>
              </w:rPr>
            </w:pPr>
            <w:r w:rsidRPr="0070079D">
              <w:rPr>
                <w:rFonts w:eastAsia="Yu Gothic"/>
                <w:szCs w:val="18"/>
                <w:lang w:val="en-US"/>
              </w:rPr>
              <w:t>3690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val="restart"/>
            <w:shd w:val="clear" w:color="auto" w:fill="auto"/>
            <w:vAlign w:val="center"/>
          </w:tcPr>
          <w:p w:rsidR="00E15245" w:rsidRPr="0070079D" w:rsidRDefault="00E15245" w:rsidP="00E15245">
            <w:pPr>
              <w:pStyle w:val="TAC"/>
              <w:keepNext w:val="0"/>
            </w:pPr>
            <w:r w:rsidRPr="0070079D">
              <w:t>DC_21A-28A_n79A</w:t>
            </w:r>
          </w:p>
        </w:tc>
        <w:tc>
          <w:tcPr>
            <w:tcW w:w="1146" w:type="dxa"/>
            <w:shd w:val="clear" w:color="auto" w:fill="auto"/>
            <w:vAlign w:val="center"/>
          </w:tcPr>
          <w:p w:rsidR="00E15245" w:rsidRPr="0070079D" w:rsidRDefault="00E15245" w:rsidP="00E15245">
            <w:pPr>
              <w:pStyle w:val="TAC"/>
              <w:keepNext w:val="0"/>
            </w:pPr>
            <w:r w:rsidRPr="0070079D">
              <w:t>21</w:t>
            </w:r>
          </w:p>
        </w:tc>
        <w:tc>
          <w:tcPr>
            <w:tcW w:w="1167" w:type="dxa"/>
            <w:shd w:val="clear" w:color="auto" w:fill="auto"/>
            <w:noWrap/>
            <w:vAlign w:val="center"/>
          </w:tcPr>
          <w:p w:rsidR="00E15245" w:rsidRPr="0070079D" w:rsidRDefault="00E15245" w:rsidP="00E15245">
            <w:pPr>
              <w:pStyle w:val="TAC"/>
              <w:keepNext w:val="0"/>
            </w:pPr>
            <w:r w:rsidRPr="0070079D">
              <w:t>1450</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1498</w:t>
            </w:r>
          </w:p>
        </w:tc>
        <w:tc>
          <w:tcPr>
            <w:tcW w:w="667" w:type="dxa"/>
            <w:shd w:val="clear" w:color="auto" w:fill="auto"/>
            <w:vAlign w:val="center"/>
          </w:tcPr>
          <w:p w:rsidR="00E15245" w:rsidRPr="0070079D" w:rsidRDefault="00E15245" w:rsidP="00E15245">
            <w:pPr>
              <w:pStyle w:val="TAC"/>
              <w:keepNext w:val="0"/>
            </w:pPr>
            <w:r w:rsidRPr="0070079D">
              <w:t>5.2</w:t>
            </w:r>
          </w:p>
        </w:tc>
        <w:tc>
          <w:tcPr>
            <w:tcW w:w="1096" w:type="dxa"/>
            <w:shd w:val="clear" w:color="auto" w:fill="auto"/>
            <w:vAlign w:val="center"/>
          </w:tcPr>
          <w:p w:rsidR="00E15245" w:rsidRPr="0070079D" w:rsidRDefault="00E15245" w:rsidP="00E15245">
            <w:pPr>
              <w:pStyle w:val="TAC"/>
              <w:keepNext w:val="0"/>
            </w:pPr>
            <w:r w:rsidRPr="0070079D">
              <w:t>IMD5</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28</w:t>
            </w:r>
          </w:p>
        </w:tc>
        <w:tc>
          <w:tcPr>
            <w:tcW w:w="1167" w:type="dxa"/>
            <w:shd w:val="clear" w:color="auto" w:fill="auto"/>
            <w:noWrap/>
            <w:vAlign w:val="center"/>
          </w:tcPr>
          <w:p w:rsidR="00E15245" w:rsidRPr="0070079D" w:rsidRDefault="00E15245" w:rsidP="00E15245">
            <w:pPr>
              <w:pStyle w:val="TAC"/>
              <w:keepNext w:val="0"/>
            </w:pPr>
            <w:r w:rsidRPr="0070079D">
              <w:t>730.5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785.5</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4420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4420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2"/>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cs="Arial" w:hint="eastAsia"/>
                <w:lang w:eastAsia="zh-CN"/>
              </w:rPr>
              <w:t>DC_28A-42A_79A</w:t>
            </w: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28</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730</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5</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25</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785</w:t>
            </w:r>
          </w:p>
        </w:tc>
        <w:tc>
          <w:tcPr>
            <w:tcW w:w="667" w:type="dxa"/>
            <w:shd w:val="clear" w:color="auto" w:fill="auto"/>
            <w:vAlign w:val="center"/>
          </w:tcPr>
          <w:p w:rsidR="00E15245" w:rsidRPr="0070079D" w:rsidRDefault="00E15245" w:rsidP="00E15245">
            <w:pPr>
              <w:pStyle w:val="TAC"/>
              <w:keepNext w:val="0"/>
            </w:pPr>
            <w:r w:rsidRPr="0070079D">
              <w:rPr>
                <w:rFonts w:cs="Arial"/>
              </w:rPr>
              <w:t>N/A</w:t>
            </w:r>
          </w:p>
        </w:tc>
        <w:tc>
          <w:tcPr>
            <w:tcW w:w="1096" w:type="dxa"/>
            <w:shd w:val="clear" w:color="auto" w:fill="auto"/>
            <w:vAlign w:val="center"/>
          </w:tcPr>
          <w:p w:rsidR="00E15245" w:rsidRPr="0070079D" w:rsidRDefault="00E15245" w:rsidP="00E15245">
            <w:pPr>
              <w:pStyle w:val="TAC"/>
              <w:keepNext w:val="0"/>
            </w:pPr>
            <w:r w:rsidRPr="0070079D">
              <w:rPr>
                <w:rFonts w:cs="Arial"/>
              </w:rPr>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42</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3420</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5</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25</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3420</w:t>
            </w:r>
          </w:p>
        </w:tc>
        <w:tc>
          <w:tcPr>
            <w:tcW w:w="667"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15.3</w:t>
            </w:r>
          </w:p>
        </w:tc>
        <w:tc>
          <w:tcPr>
            <w:tcW w:w="109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IMD3</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n79</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4880</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40</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216</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4880</w:t>
            </w:r>
          </w:p>
        </w:tc>
        <w:tc>
          <w:tcPr>
            <w:tcW w:w="667" w:type="dxa"/>
            <w:shd w:val="clear" w:color="auto" w:fill="auto"/>
            <w:vAlign w:val="center"/>
          </w:tcPr>
          <w:p w:rsidR="00E15245" w:rsidRPr="0070079D" w:rsidRDefault="00E15245" w:rsidP="00E15245">
            <w:pPr>
              <w:pStyle w:val="TAC"/>
              <w:keepNext w:val="0"/>
            </w:pPr>
            <w:r w:rsidRPr="0070079D">
              <w:rPr>
                <w:rFonts w:cs="Arial"/>
              </w:rPr>
              <w:t>N/A</w:t>
            </w:r>
          </w:p>
        </w:tc>
        <w:tc>
          <w:tcPr>
            <w:tcW w:w="1096" w:type="dxa"/>
            <w:shd w:val="clear" w:color="auto" w:fill="auto"/>
            <w:vAlign w:val="center"/>
          </w:tcPr>
          <w:p w:rsidR="00E15245" w:rsidRPr="0070079D" w:rsidRDefault="00E15245" w:rsidP="00E15245">
            <w:pPr>
              <w:pStyle w:val="TAC"/>
              <w:keepNext w:val="0"/>
            </w:pPr>
            <w:r w:rsidRPr="0070079D">
              <w:rPr>
                <w:rFonts w:cs="Arial"/>
              </w:rPr>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28</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745</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5</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25</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800</w:t>
            </w:r>
          </w:p>
        </w:tc>
        <w:tc>
          <w:tcPr>
            <w:tcW w:w="667"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16.2</w:t>
            </w:r>
          </w:p>
        </w:tc>
        <w:tc>
          <w:tcPr>
            <w:tcW w:w="109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IMD2</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42</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3597.5</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5</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25</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3597.5</w:t>
            </w:r>
          </w:p>
        </w:tc>
        <w:tc>
          <w:tcPr>
            <w:tcW w:w="667" w:type="dxa"/>
            <w:shd w:val="clear" w:color="auto" w:fill="auto"/>
            <w:vAlign w:val="center"/>
          </w:tcPr>
          <w:p w:rsidR="00E15245" w:rsidRPr="0070079D" w:rsidRDefault="00E15245" w:rsidP="00E15245">
            <w:pPr>
              <w:pStyle w:val="TAC"/>
              <w:keepNext w:val="0"/>
            </w:pPr>
            <w:r w:rsidRPr="0070079D">
              <w:rPr>
                <w:rFonts w:cs="Arial"/>
              </w:rPr>
              <w:t>N/A</w:t>
            </w:r>
          </w:p>
        </w:tc>
        <w:tc>
          <w:tcPr>
            <w:tcW w:w="1096" w:type="dxa"/>
            <w:shd w:val="clear" w:color="auto" w:fill="auto"/>
            <w:vAlign w:val="center"/>
          </w:tcPr>
          <w:p w:rsidR="00E15245" w:rsidRPr="0070079D" w:rsidRDefault="00E15245" w:rsidP="00E15245">
            <w:pPr>
              <w:pStyle w:val="TAC"/>
              <w:keepNext w:val="0"/>
            </w:pPr>
            <w:r w:rsidRPr="0070079D">
              <w:rPr>
                <w:rFonts w:cs="Arial"/>
              </w:rPr>
              <w:t>N/A</w:t>
            </w:r>
          </w:p>
        </w:tc>
      </w:tr>
      <w:tr w:rsidR="00E15245" w:rsidRPr="0070079D" w:rsidTr="00E15245">
        <w:trPr>
          <w:trHeight w:val="22"/>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rPr>
                <w:rFonts w:eastAsia="Yu Gothic" w:cs="Arial"/>
                <w:szCs w:val="18"/>
                <w:lang w:val="en-US"/>
              </w:rPr>
              <w:t>n79</w:t>
            </w:r>
          </w:p>
        </w:tc>
        <w:tc>
          <w:tcPr>
            <w:tcW w:w="116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4420</w:t>
            </w:r>
          </w:p>
        </w:tc>
        <w:tc>
          <w:tcPr>
            <w:tcW w:w="746"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40</w:t>
            </w:r>
          </w:p>
        </w:tc>
        <w:tc>
          <w:tcPr>
            <w:tcW w:w="877"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216</w:t>
            </w:r>
          </w:p>
        </w:tc>
        <w:tc>
          <w:tcPr>
            <w:tcW w:w="1299" w:type="dxa"/>
            <w:shd w:val="clear" w:color="auto" w:fill="auto"/>
            <w:noWrap/>
            <w:vAlign w:val="center"/>
          </w:tcPr>
          <w:p w:rsidR="00E15245" w:rsidRPr="0070079D" w:rsidRDefault="00E15245" w:rsidP="00E15245">
            <w:pPr>
              <w:pStyle w:val="TAC"/>
              <w:keepNext w:val="0"/>
            </w:pPr>
            <w:r w:rsidRPr="0070079D">
              <w:rPr>
                <w:rFonts w:eastAsia="Yu Gothic" w:cs="Arial"/>
                <w:szCs w:val="18"/>
                <w:lang w:val="en-US"/>
              </w:rPr>
              <w:t>4420</w:t>
            </w:r>
          </w:p>
        </w:tc>
        <w:tc>
          <w:tcPr>
            <w:tcW w:w="667" w:type="dxa"/>
            <w:shd w:val="clear" w:color="auto" w:fill="auto"/>
            <w:vAlign w:val="center"/>
          </w:tcPr>
          <w:p w:rsidR="00E15245" w:rsidRPr="0070079D" w:rsidRDefault="00E15245" w:rsidP="00E15245">
            <w:pPr>
              <w:pStyle w:val="TAC"/>
              <w:keepNext w:val="0"/>
            </w:pPr>
            <w:r w:rsidRPr="0070079D">
              <w:rPr>
                <w:rFonts w:cs="Arial"/>
              </w:rPr>
              <w:t>N/A</w:t>
            </w:r>
          </w:p>
        </w:tc>
        <w:tc>
          <w:tcPr>
            <w:tcW w:w="1096" w:type="dxa"/>
            <w:shd w:val="clear" w:color="auto" w:fill="auto"/>
            <w:vAlign w:val="center"/>
          </w:tcPr>
          <w:p w:rsidR="00E15245" w:rsidRPr="0070079D" w:rsidRDefault="00E15245" w:rsidP="00E15245">
            <w:pPr>
              <w:pStyle w:val="TAC"/>
              <w:keepNext w:val="0"/>
            </w:pPr>
            <w:r w:rsidRPr="0070079D">
              <w:rPr>
                <w:rFonts w:cs="Arial"/>
              </w:rPr>
              <w:t>N/A</w:t>
            </w:r>
          </w:p>
        </w:tc>
      </w:tr>
      <w:tr w:rsidR="00E15245" w:rsidRPr="0070079D" w:rsidTr="00E15245">
        <w:trPr>
          <w:trHeight w:val="216"/>
          <w:jc w:val="center"/>
        </w:trPr>
        <w:tc>
          <w:tcPr>
            <w:tcW w:w="1928" w:type="dxa"/>
            <w:vMerge w:val="restart"/>
            <w:shd w:val="clear" w:color="auto" w:fill="auto"/>
            <w:vAlign w:val="center"/>
          </w:tcPr>
          <w:p w:rsidR="00E15245" w:rsidRPr="0070079D" w:rsidRDefault="00E15245" w:rsidP="00E15245">
            <w:pPr>
              <w:pStyle w:val="TAC"/>
              <w:keepNext w:val="0"/>
            </w:pPr>
            <w:r w:rsidRPr="0070079D">
              <w:t>DC_19A_n78A-n79A</w:t>
            </w:r>
          </w:p>
        </w:tc>
        <w:tc>
          <w:tcPr>
            <w:tcW w:w="1146" w:type="dxa"/>
            <w:shd w:val="clear" w:color="auto" w:fill="auto"/>
            <w:vAlign w:val="center"/>
          </w:tcPr>
          <w:p w:rsidR="00E15245" w:rsidRPr="0070079D" w:rsidRDefault="00E15245" w:rsidP="00E15245">
            <w:pPr>
              <w:pStyle w:val="TAC"/>
              <w:keepNext w:val="0"/>
            </w:pPr>
            <w:r w:rsidRPr="0070079D">
              <w:t>19</w:t>
            </w:r>
          </w:p>
        </w:tc>
        <w:tc>
          <w:tcPr>
            <w:tcW w:w="1167" w:type="dxa"/>
            <w:shd w:val="clear" w:color="auto" w:fill="auto"/>
            <w:noWrap/>
            <w:vAlign w:val="center"/>
          </w:tcPr>
          <w:p w:rsidR="00E15245" w:rsidRPr="0070079D" w:rsidRDefault="00E15245" w:rsidP="00E15245">
            <w:pPr>
              <w:pStyle w:val="TAC"/>
              <w:keepNext w:val="0"/>
            </w:pPr>
            <w:r w:rsidRPr="0070079D">
              <w:t>835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880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3680</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3680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4515</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4515</w:t>
            </w:r>
          </w:p>
        </w:tc>
        <w:tc>
          <w:tcPr>
            <w:tcW w:w="667" w:type="dxa"/>
            <w:shd w:val="clear" w:color="auto" w:fill="auto"/>
            <w:vAlign w:val="center"/>
          </w:tcPr>
          <w:p w:rsidR="00E15245" w:rsidRPr="0070079D" w:rsidRDefault="00E15245" w:rsidP="00E15245">
            <w:pPr>
              <w:pStyle w:val="TAC"/>
              <w:keepNext w:val="0"/>
            </w:pPr>
            <w:r w:rsidRPr="0070079D">
              <w:t>29.3</w:t>
            </w:r>
          </w:p>
        </w:tc>
        <w:tc>
          <w:tcPr>
            <w:tcW w:w="1096" w:type="dxa"/>
            <w:shd w:val="clear" w:color="auto" w:fill="auto"/>
            <w:vAlign w:val="center"/>
          </w:tcPr>
          <w:p w:rsidR="00E15245" w:rsidRPr="0070079D" w:rsidRDefault="00E15245" w:rsidP="00E15245">
            <w:pPr>
              <w:pStyle w:val="TAC"/>
              <w:keepNext w:val="0"/>
            </w:pPr>
            <w:r w:rsidRPr="0070079D">
              <w:t>IMD2</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19</w:t>
            </w:r>
          </w:p>
        </w:tc>
        <w:tc>
          <w:tcPr>
            <w:tcW w:w="1167" w:type="dxa"/>
            <w:shd w:val="clear" w:color="auto" w:fill="auto"/>
            <w:noWrap/>
            <w:vAlign w:val="center"/>
          </w:tcPr>
          <w:p w:rsidR="00E15245" w:rsidRPr="0070079D" w:rsidRDefault="00E15245" w:rsidP="00E15245">
            <w:pPr>
              <w:pStyle w:val="TAC"/>
              <w:keepNext w:val="0"/>
            </w:pPr>
            <w:r w:rsidRPr="0070079D">
              <w:t>835</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880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n79</w:t>
            </w:r>
          </w:p>
        </w:tc>
        <w:tc>
          <w:tcPr>
            <w:tcW w:w="1167" w:type="dxa"/>
            <w:shd w:val="clear" w:color="auto" w:fill="auto"/>
            <w:noWrap/>
            <w:vAlign w:val="center"/>
          </w:tcPr>
          <w:p w:rsidR="00E15245" w:rsidRPr="0070079D" w:rsidRDefault="00E15245" w:rsidP="00E15245">
            <w:pPr>
              <w:pStyle w:val="TAC"/>
              <w:keepNext w:val="0"/>
            </w:pPr>
            <w:r w:rsidRPr="0070079D">
              <w:t>4550</w:t>
            </w:r>
          </w:p>
        </w:tc>
        <w:tc>
          <w:tcPr>
            <w:tcW w:w="746" w:type="dxa"/>
            <w:shd w:val="clear" w:color="auto" w:fill="auto"/>
            <w:noWrap/>
            <w:vAlign w:val="center"/>
          </w:tcPr>
          <w:p w:rsidR="00E15245" w:rsidRPr="0070079D" w:rsidRDefault="00E15245" w:rsidP="00E15245">
            <w:pPr>
              <w:pStyle w:val="TAC"/>
              <w:keepNext w:val="0"/>
            </w:pPr>
            <w:r w:rsidRPr="0070079D">
              <w:t>40</w:t>
            </w:r>
          </w:p>
        </w:tc>
        <w:tc>
          <w:tcPr>
            <w:tcW w:w="877" w:type="dxa"/>
            <w:shd w:val="clear" w:color="auto" w:fill="auto"/>
            <w:noWrap/>
            <w:vAlign w:val="center"/>
          </w:tcPr>
          <w:p w:rsidR="00E15245" w:rsidRPr="0070079D" w:rsidRDefault="00E15245" w:rsidP="00E15245">
            <w:pPr>
              <w:pStyle w:val="TAC"/>
              <w:keepNext w:val="0"/>
            </w:pPr>
            <w:r w:rsidRPr="0070079D">
              <w:t>216</w:t>
            </w:r>
          </w:p>
        </w:tc>
        <w:tc>
          <w:tcPr>
            <w:tcW w:w="1299" w:type="dxa"/>
            <w:shd w:val="clear" w:color="auto" w:fill="auto"/>
            <w:noWrap/>
            <w:vAlign w:val="center"/>
          </w:tcPr>
          <w:p w:rsidR="00E15245" w:rsidRPr="0070079D" w:rsidRDefault="00E15245" w:rsidP="00E15245">
            <w:pPr>
              <w:pStyle w:val="TAC"/>
              <w:keepNext w:val="0"/>
            </w:pPr>
            <w:r w:rsidRPr="0070079D">
              <w:t>4550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3715</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3715</w:t>
            </w:r>
          </w:p>
        </w:tc>
        <w:tc>
          <w:tcPr>
            <w:tcW w:w="667" w:type="dxa"/>
            <w:shd w:val="clear" w:color="auto" w:fill="auto"/>
            <w:vAlign w:val="center"/>
          </w:tcPr>
          <w:p w:rsidR="00E15245" w:rsidRPr="0070079D" w:rsidRDefault="00E15245" w:rsidP="00E15245">
            <w:pPr>
              <w:pStyle w:val="TAC"/>
              <w:keepNext w:val="0"/>
            </w:pPr>
            <w:r w:rsidRPr="0070079D">
              <w:t>28.8</w:t>
            </w:r>
          </w:p>
        </w:tc>
        <w:tc>
          <w:tcPr>
            <w:tcW w:w="1096" w:type="dxa"/>
            <w:shd w:val="clear" w:color="auto" w:fill="auto"/>
            <w:vAlign w:val="center"/>
          </w:tcPr>
          <w:p w:rsidR="00E15245" w:rsidRPr="0070079D" w:rsidRDefault="00E15245" w:rsidP="00E15245">
            <w:pPr>
              <w:pStyle w:val="TAC"/>
              <w:keepNext w:val="0"/>
            </w:pPr>
            <w:r w:rsidRPr="0070079D">
              <w:t>IMD2</w:t>
            </w:r>
          </w:p>
        </w:tc>
      </w:tr>
      <w:tr w:rsidR="00E15245" w:rsidRPr="0070079D" w:rsidTr="00E15245">
        <w:trPr>
          <w:trHeight w:val="216"/>
          <w:jc w:val="center"/>
        </w:trPr>
        <w:tc>
          <w:tcPr>
            <w:tcW w:w="1928" w:type="dxa"/>
            <w:vMerge w:val="restart"/>
            <w:shd w:val="clear" w:color="auto" w:fill="auto"/>
            <w:vAlign w:val="center"/>
          </w:tcPr>
          <w:p w:rsidR="00E15245" w:rsidRPr="0070079D" w:rsidRDefault="00E15245" w:rsidP="00E15245">
            <w:pPr>
              <w:pStyle w:val="TAC"/>
              <w:keepNext w:val="0"/>
            </w:pPr>
            <w:r w:rsidRPr="0070079D">
              <w:t>DC_20A_n28A-n78A, DC_20A_SUL_n78A-n83A</w:t>
            </w:r>
          </w:p>
        </w:tc>
        <w:tc>
          <w:tcPr>
            <w:tcW w:w="1146" w:type="dxa"/>
            <w:shd w:val="clear" w:color="auto" w:fill="auto"/>
            <w:vAlign w:val="center"/>
          </w:tcPr>
          <w:p w:rsidR="00E15245" w:rsidRPr="0070079D" w:rsidRDefault="00E15245" w:rsidP="00E15245">
            <w:pPr>
              <w:pStyle w:val="TAC"/>
              <w:keepNext w:val="0"/>
            </w:pPr>
            <w:r w:rsidRPr="0070079D">
              <w:t>20</w:t>
            </w:r>
          </w:p>
        </w:tc>
        <w:tc>
          <w:tcPr>
            <w:tcW w:w="1167" w:type="dxa"/>
            <w:shd w:val="clear" w:color="auto" w:fill="auto"/>
            <w:noWrap/>
            <w:vAlign w:val="center"/>
          </w:tcPr>
          <w:p w:rsidR="00E15245" w:rsidRPr="0070079D" w:rsidRDefault="00E15245" w:rsidP="00E15245">
            <w:pPr>
              <w:pStyle w:val="TAC"/>
              <w:keepNext w:val="0"/>
            </w:pPr>
            <w:r w:rsidRPr="0070079D">
              <w:t>857</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816</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n28, n83</w:t>
            </w:r>
          </w:p>
        </w:tc>
        <w:tc>
          <w:tcPr>
            <w:tcW w:w="1167" w:type="dxa"/>
            <w:shd w:val="clear" w:color="auto" w:fill="auto"/>
            <w:noWrap/>
            <w:vAlign w:val="center"/>
          </w:tcPr>
          <w:p w:rsidR="00E15245" w:rsidRPr="0070079D" w:rsidRDefault="00E15245" w:rsidP="00E15245">
            <w:pPr>
              <w:pStyle w:val="TAC"/>
              <w:keepNext w:val="0"/>
            </w:pPr>
            <w:r w:rsidRPr="0070079D">
              <w:t>743</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798</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3314</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3314</w:t>
            </w:r>
          </w:p>
        </w:tc>
        <w:tc>
          <w:tcPr>
            <w:tcW w:w="667" w:type="dxa"/>
            <w:shd w:val="clear" w:color="auto" w:fill="auto"/>
            <w:vAlign w:val="center"/>
          </w:tcPr>
          <w:p w:rsidR="00E15245" w:rsidRPr="0070079D" w:rsidRDefault="00E15245" w:rsidP="00E15245">
            <w:pPr>
              <w:pStyle w:val="TAC"/>
              <w:keepNext w:val="0"/>
            </w:pPr>
            <w:r w:rsidRPr="0070079D">
              <w:t>8.7</w:t>
            </w:r>
          </w:p>
        </w:tc>
        <w:tc>
          <w:tcPr>
            <w:tcW w:w="1096" w:type="dxa"/>
            <w:shd w:val="clear" w:color="auto" w:fill="auto"/>
            <w:vAlign w:val="center"/>
          </w:tcPr>
          <w:p w:rsidR="00E15245" w:rsidRPr="0070079D" w:rsidRDefault="00E15245" w:rsidP="00E15245">
            <w:pPr>
              <w:pStyle w:val="TAC"/>
              <w:keepNext w:val="0"/>
            </w:pPr>
            <w:r w:rsidRPr="0070079D">
              <w:t>IMD4</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20</w:t>
            </w:r>
          </w:p>
        </w:tc>
        <w:tc>
          <w:tcPr>
            <w:tcW w:w="1167" w:type="dxa"/>
            <w:shd w:val="clear" w:color="auto" w:fill="auto"/>
            <w:noWrap/>
            <w:vAlign w:val="center"/>
          </w:tcPr>
          <w:p w:rsidR="00E15245" w:rsidRPr="0070079D" w:rsidRDefault="00E15245" w:rsidP="00E15245">
            <w:pPr>
              <w:pStyle w:val="TAC"/>
              <w:keepNext w:val="0"/>
            </w:pPr>
            <w:r w:rsidRPr="0070079D">
              <w:t>837</w:t>
            </w:r>
          </w:p>
        </w:tc>
        <w:tc>
          <w:tcPr>
            <w:tcW w:w="746" w:type="dxa"/>
            <w:shd w:val="clear" w:color="auto" w:fill="auto"/>
            <w:noWrap/>
            <w:vAlign w:val="center"/>
          </w:tcPr>
          <w:p w:rsidR="00E15245" w:rsidRPr="0070079D" w:rsidRDefault="00E15245" w:rsidP="00E15245">
            <w:pPr>
              <w:pStyle w:val="TAC"/>
              <w:keepNext w:val="0"/>
            </w:pPr>
            <w:r w:rsidRPr="0070079D">
              <w:t>5</w:t>
            </w:r>
          </w:p>
        </w:tc>
        <w:tc>
          <w:tcPr>
            <w:tcW w:w="877" w:type="dxa"/>
            <w:shd w:val="clear" w:color="auto" w:fill="auto"/>
            <w:noWrap/>
            <w:vAlign w:val="center"/>
          </w:tcPr>
          <w:p w:rsidR="00E15245" w:rsidRPr="0070079D" w:rsidRDefault="00E15245" w:rsidP="00E15245">
            <w:pPr>
              <w:pStyle w:val="TAC"/>
              <w:keepNext w:val="0"/>
            </w:pPr>
            <w:r w:rsidRPr="0070079D">
              <w:t>25</w:t>
            </w:r>
          </w:p>
        </w:tc>
        <w:tc>
          <w:tcPr>
            <w:tcW w:w="1299" w:type="dxa"/>
            <w:shd w:val="clear" w:color="auto" w:fill="auto"/>
            <w:noWrap/>
            <w:vAlign w:val="center"/>
          </w:tcPr>
          <w:p w:rsidR="00E15245" w:rsidRPr="0070079D" w:rsidRDefault="00E15245" w:rsidP="00E15245">
            <w:pPr>
              <w:pStyle w:val="TAC"/>
              <w:keepNext w:val="0"/>
            </w:pPr>
            <w:r w:rsidRPr="0070079D">
              <w:t>796</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pPr>
            <w:r w:rsidRPr="0070079D">
              <w:t>n78</w:t>
            </w:r>
          </w:p>
        </w:tc>
        <w:tc>
          <w:tcPr>
            <w:tcW w:w="1167" w:type="dxa"/>
            <w:shd w:val="clear" w:color="auto" w:fill="auto"/>
            <w:noWrap/>
            <w:vAlign w:val="center"/>
          </w:tcPr>
          <w:p w:rsidR="00E15245" w:rsidRPr="0070079D" w:rsidRDefault="00E15245" w:rsidP="00E15245">
            <w:pPr>
              <w:pStyle w:val="TAC"/>
              <w:keepNext w:val="0"/>
            </w:pPr>
            <w:r w:rsidRPr="0070079D">
              <w:t>3310</w:t>
            </w:r>
          </w:p>
        </w:tc>
        <w:tc>
          <w:tcPr>
            <w:tcW w:w="746" w:type="dxa"/>
            <w:shd w:val="clear" w:color="auto" w:fill="auto"/>
            <w:noWrap/>
            <w:vAlign w:val="center"/>
          </w:tcPr>
          <w:p w:rsidR="00E15245" w:rsidRPr="0070079D" w:rsidRDefault="00E15245" w:rsidP="00E15245">
            <w:pPr>
              <w:pStyle w:val="TAC"/>
              <w:keepNext w:val="0"/>
            </w:pPr>
            <w:r w:rsidRPr="0070079D">
              <w:t>10</w:t>
            </w:r>
          </w:p>
        </w:tc>
        <w:tc>
          <w:tcPr>
            <w:tcW w:w="877" w:type="dxa"/>
            <w:shd w:val="clear" w:color="auto" w:fill="auto"/>
            <w:noWrap/>
            <w:vAlign w:val="center"/>
          </w:tcPr>
          <w:p w:rsidR="00E15245" w:rsidRPr="0070079D" w:rsidRDefault="00E15245" w:rsidP="00E15245">
            <w:pPr>
              <w:pStyle w:val="TAC"/>
              <w:keepNext w:val="0"/>
            </w:pPr>
            <w:r w:rsidRPr="0070079D">
              <w:t>50</w:t>
            </w:r>
          </w:p>
        </w:tc>
        <w:tc>
          <w:tcPr>
            <w:tcW w:w="1299" w:type="dxa"/>
            <w:shd w:val="clear" w:color="auto" w:fill="auto"/>
            <w:noWrap/>
            <w:vAlign w:val="center"/>
          </w:tcPr>
          <w:p w:rsidR="00E15245" w:rsidRPr="0070079D" w:rsidRDefault="00E15245" w:rsidP="00E15245">
            <w:pPr>
              <w:pStyle w:val="TAC"/>
              <w:keepNext w:val="0"/>
            </w:pPr>
            <w:r w:rsidRPr="0070079D">
              <w:t>3310</w:t>
            </w:r>
          </w:p>
        </w:tc>
        <w:tc>
          <w:tcPr>
            <w:tcW w:w="667" w:type="dxa"/>
            <w:shd w:val="clear" w:color="auto" w:fill="auto"/>
            <w:vAlign w:val="center"/>
          </w:tcPr>
          <w:p w:rsidR="00E15245" w:rsidRPr="0070079D" w:rsidRDefault="00E15245" w:rsidP="00E15245">
            <w:pPr>
              <w:pStyle w:val="TAC"/>
              <w:keepNext w:val="0"/>
            </w:pPr>
            <w:r w:rsidRPr="0070079D">
              <w:t>N/A</w:t>
            </w:r>
          </w:p>
        </w:tc>
        <w:tc>
          <w:tcPr>
            <w:tcW w:w="1096" w:type="dxa"/>
            <w:shd w:val="clear" w:color="auto" w:fill="auto"/>
            <w:vAlign w:val="center"/>
          </w:tcPr>
          <w:p w:rsidR="00E15245" w:rsidRPr="0070079D" w:rsidRDefault="00E15245" w:rsidP="00E15245">
            <w:pPr>
              <w:pStyle w:val="TAC"/>
              <w:keepNext w:val="0"/>
            </w:pPr>
            <w:r w:rsidRPr="0070079D">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n</w:t>
            </w:r>
            <w:r w:rsidRPr="0070079D">
              <w:rPr>
                <w:rFonts w:hint="eastAsia"/>
                <w:lang w:val="en-US" w:eastAsia="ko-KR"/>
              </w:rPr>
              <w:t>2</w:t>
            </w:r>
            <w:r w:rsidRPr="0070079D">
              <w:rPr>
                <w:lang w:val="en-US" w:eastAsia="ko-KR"/>
              </w:rPr>
              <w:t>8</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744</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lang w:val="en-US" w:eastAsia="ko-KR"/>
              </w:rPr>
              <w:t>5</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79</w:t>
            </w:r>
            <w:r w:rsidRPr="0070079D">
              <w:rPr>
                <w:lang w:val="en-US" w:eastAsia="ko-KR"/>
              </w:rPr>
              <w:t>9</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9.4</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IMD4</w:t>
            </w:r>
          </w:p>
        </w:tc>
      </w:tr>
      <w:tr w:rsidR="00E15245" w:rsidRPr="0070079D" w:rsidTr="00E15245">
        <w:trPr>
          <w:trHeight w:val="216"/>
          <w:jc w:val="center"/>
        </w:trPr>
        <w:tc>
          <w:tcPr>
            <w:tcW w:w="1928" w:type="dxa"/>
            <w:vMerge w:val="restart"/>
            <w:shd w:val="clear" w:color="auto" w:fill="auto"/>
            <w:vAlign w:val="center"/>
          </w:tcPr>
          <w:p w:rsidR="00E15245" w:rsidRPr="0070079D" w:rsidRDefault="00E15245" w:rsidP="00E15245">
            <w:pPr>
              <w:pStyle w:val="TAC"/>
              <w:keepNext w:val="0"/>
            </w:pPr>
            <w:r w:rsidRPr="0070079D">
              <w:rPr>
                <w:rFonts w:hint="eastAsia"/>
                <w:lang w:val="en-US" w:eastAsia="ko-KR"/>
              </w:rPr>
              <w:t>DC_</w:t>
            </w:r>
            <w:r w:rsidRPr="0070079D">
              <w:rPr>
                <w:lang w:val="en-US" w:eastAsia="ko-KR"/>
              </w:rPr>
              <w:t>2</w:t>
            </w:r>
            <w:r w:rsidRPr="0070079D">
              <w:rPr>
                <w:rFonts w:hint="eastAsia"/>
                <w:lang w:val="en-US" w:eastAsia="ko-KR"/>
              </w:rPr>
              <w:t>1A_n78A-n79A</w:t>
            </w: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21</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1453</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5</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1501</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3420</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10</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50</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3</w:t>
            </w:r>
            <w:r w:rsidRPr="0070079D">
              <w:rPr>
                <w:lang w:val="en-US" w:eastAsia="ko-KR"/>
              </w:rPr>
              <w:t>420</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4</w:t>
            </w:r>
            <w:r w:rsidRPr="0070079D">
              <w:rPr>
                <w:lang w:val="en-US" w:eastAsia="ko-KR"/>
              </w:rPr>
              <w:t>873</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40</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216</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4</w:t>
            </w:r>
            <w:r w:rsidRPr="0070079D">
              <w:rPr>
                <w:lang w:val="en-US" w:eastAsia="ko-KR"/>
              </w:rPr>
              <w:t>873</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30.1</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IMD2</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21</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1453</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5</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25</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1501</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4</w:t>
            </w:r>
            <w:r w:rsidRPr="0070079D">
              <w:rPr>
                <w:lang w:val="en-US" w:eastAsia="ko-KR"/>
              </w:rPr>
              <w:t>940</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40</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216</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4</w:t>
            </w:r>
            <w:r w:rsidRPr="0070079D">
              <w:rPr>
                <w:lang w:val="en-US" w:eastAsia="ko-KR"/>
              </w:rPr>
              <w:t>940</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N/A</w:t>
            </w:r>
          </w:p>
        </w:tc>
      </w:tr>
      <w:tr w:rsidR="00E15245" w:rsidRPr="0070079D" w:rsidTr="00E15245">
        <w:trPr>
          <w:trHeight w:val="216"/>
          <w:jc w:val="center"/>
        </w:trPr>
        <w:tc>
          <w:tcPr>
            <w:tcW w:w="1928" w:type="dxa"/>
            <w:vMerge/>
            <w:shd w:val="clear" w:color="auto" w:fill="auto"/>
            <w:vAlign w:val="center"/>
          </w:tcPr>
          <w:p w:rsidR="00E15245" w:rsidRPr="0070079D" w:rsidRDefault="00E15245" w:rsidP="00E15245">
            <w:pPr>
              <w:pStyle w:val="TAC"/>
              <w:keepNext w:val="0"/>
            </w:pPr>
          </w:p>
        </w:tc>
        <w:tc>
          <w:tcPr>
            <w:tcW w:w="1146" w:type="dxa"/>
            <w:shd w:val="clear" w:color="auto" w:fill="auto"/>
            <w:vAlign w:val="center"/>
          </w:tcPr>
          <w:p w:rsidR="00E15245" w:rsidRPr="0070079D" w:rsidRDefault="00E15245" w:rsidP="00E15245">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3487</w:t>
            </w:r>
          </w:p>
        </w:tc>
        <w:tc>
          <w:tcPr>
            <w:tcW w:w="746"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10</w:t>
            </w:r>
          </w:p>
        </w:tc>
        <w:tc>
          <w:tcPr>
            <w:tcW w:w="877" w:type="dxa"/>
            <w:shd w:val="clear" w:color="auto" w:fill="auto"/>
            <w:noWrap/>
            <w:vAlign w:val="center"/>
          </w:tcPr>
          <w:p w:rsidR="00E15245" w:rsidRPr="0070079D" w:rsidRDefault="00E15245" w:rsidP="00E15245">
            <w:pPr>
              <w:pStyle w:val="TAC"/>
              <w:keepNext w:val="0"/>
              <w:rPr>
                <w:lang w:eastAsia="ja-JP"/>
              </w:rPr>
            </w:pPr>
            <w:r w:rsidRPr="0070079D">
              <w:rPr>
                <w:rFonts w:hint="eastAsia"/>
                <w:lang w:val="en-US" w:eastAsia="ko-KR"/>
              </w:rPr>
              <w:t>50</w:t>
            </w:r>
          </w:p>
        </w:tc>
        <w:tc>
          <w:tcPr>
            <w:tcW w:w="1299" w:type="dxa"/>
            <w:shd w:val="clear" w:color="auto" w:fill="auto"/>
            <w:noWrap/>
            <w:vAlign w:val="center"/>
          </w:tcPr>
          <w:p w:rsidR="00E15245" w:rsidRPr="0070079D" w:rsidRDefault="00E15245" w:rsidP="00E15245">
            <w:pPr>
              <w:pStyle w:val="TAC"/>
              <w:keepNext w:val="0"/>
            </w:pPr>
            <w:r w:rsidRPr="0070079D">
              <w:rPr>
                <w:rFonts w:hint="eastAsia"/>
                <w:lang w:val="en-US" w:eastAsia="ko-KR"/>
              </w:rPr>
              <w:t>3</w:t>
            </w:r>
            <w:r w:rsidRPr="0070079D">
              <w:rPr>
                <w:lang w:val="en-US" w:eastAsia="ko-KR"/>
              </w:rPr>
              <w:t>487</w:t>
            </w:r>
          </w:p>
        </w:tc>
        <w:tc>
          <w:tcPr>
            <w:tcW w:w="667"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29.8</w:t>
            </w:r>
          </w:p>
        </w:tc>
        <w:tc>
          <w:tcPr>
            <w:tcW w:w="1096" w:type="dxa"/>
            <w:shd w:val="clear" w:color="auto" w:fill="auto"/>
            <w:vAlign w:val="center"/>
          </w:tcPr>
          <w:p w:rsidR="00E15245" w:rsidRPr="0070079D" w:rsidRDefault="00E15245" w:rsidP="00E15245">
            <w:pPr>
              <w:pStyle w:val="TAC"/>
              <w:keepNext w:val="0"/>
            </w:pPr>
            <w:r w:rsidRPr="0070079D">
              <w:rPr>
                <w:rFonts w:eastAsia="Malgun Gothic" w:hint="eastAsia"/>
                <w:lang w:eastAsia="ko-KR"/>
              </w:rPr>
              <w:t>IMD2</w:t>
            </w:r>
          </w:p>
        </w:tc>
      </w:tr>
    </w:tbl>
    <w:p w:rsidR="00E15245" w:rsidRPr="0070079D" w:rsidRDefault="00E15245" w:rsidP="00E15245"/>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0E8" w:rsidRDefault="004370E8">
      <w:r>
        <w:separator/>
      </w:r>
    </w:p>
  </w:endnote>
  <w:endnote w:type="continuationSeparator" w:id="0">
    <w:p w:rsidR="004370E8" w:rsidRDefault="0043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0E8" w:rsidRDefault="004370E8">
      <w:r>
        <w:separator/>
      </w:r>
    </w:p>
  </w:footnote>
  <w:footnote w:type="continuationSeparator" w:id="0">
    <w:p w:rsidR="004370E8" w:rsidRDefault="00437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245" w:rsidRDefault="00E152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num>
  <w:num w:numId="30">
    <w:abstractNumId w:val="0"/>
    <w:lvlOverride w:ilvl="0">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1870"/>
    <w:rsid w:val="001B52F0"/>
    <w:rsid w:val="001B7A65"/>
    <w:rsid w:val="001E41F3"/>
    <w:rsid w:val="0026004D"/>
    <w:rsid w:val="002640DD"/>
    <w:rsid w:val="00275D12"/>
    <w:rsid w:val="00284FEB"/>
    <w:rsid w:val="002860C4"/>
    <w:rsid w:val="002B5741"/>
    <w:rsid w:val="00305409"/>
    <w:rsid w:val="003609EF"/>
    <w:rsid w:val="0036231A"/>
    <w:rsid w:val="003713E9"/>
    <w:rsid w:val="00374DD4"/>
    <w:rsid w:val="003D525A"/>
    <w:rsid w:val="003E1A36"/>
    <w:rsid w:val="00410371"/>
    <w:rsid w:val="004242F1"/>
    <w:rsid w:val="004370E8"/>
    <w:rsid w:val="004A1FD8"/>
    <w:rsid w:val="004B75B7"/>
    <w:rsid w:val="004C577D"/>
    <w:rsid w:val="00514CF0"/>
    <w:rsid w:val="0051580D"/>
    <w:rsid w:val="00547111"/>
    <w:rsid w:val="005872AF"/>
    <w:rsid w:val="00592D74"/>
    <w:rsid w:val="005C6A3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7500"/>
    <w:rsid w:val="00941E30"/>
    <w:rsid w:val="009777D9"/>
    <w:rsid w:val="00991B88"/>
    <w:rsid w:val="009A5753"/>
    <w:rsid w:val="009A579D"/>
    <w:rsid w:val="009E3297"/>
    <w:rsid w:val="009F734F"/>
    <w:rsid w:val="00A244D4"/>
    <w:rsid w:val="00A246B6"/>
    <w:rsid w:val="00A47E70"/>
    <w:rsid w:val="00A50CF0"/>
    <w:rsid w:val="00A7671C"/>
    <w:rsid w:val="00AA2CBC"/>
    <w:rsid w:val="00AB5A97"/>
    <w:rsid w:val="00AC5820"/>
    <w:rsid w:val="00AD1CD8"/>
    <w:rsid w:val="00AE78C4"/>
    <w:rsid w:val="00B258BB"/>
    <w:rsid w:val="00B67B97"/>
    <w:rsid w:val="00B910BE"/>
    <w:rsid w:val="00B968C8"/>
    <w:rsid w:val="00BA3EC5"/>
    <w:rsid w:val="00BA51D9"/>
    <w:rsid w:val="00BA5B83"/>
    <w:rsid w:val="00BB5DFC"/>
    <w:rsid w:val="00BD279D"/>
    <w:rsid w:val="00BD6BB8"/>
    <w:rsid w:val="00BF7EEA"/>
    <w:rsid w:val="00C43132"/>
    <w:rsid w:val="00C66BA2"/>
    <w:rsid w:val="00C84321"/>
    <w:rsid w:val="00C95985"/>
    <w:rsid w:val="00CC5026"/>
    <w:rsid w:val="00CC68D0"/>
    <w:rsid w:val="00D03F9A"/>
    <w:rsid w:val="00D06D51"/>
    <w:rsid w:val="00D24991"/>
    <w:rsid w:val="00D50255"/>
    <w:rsid w:val="00D66520"/>
    <w:rsid w:val="00DE34CF"/>
    <w:rsid w:val="00DF415F"/>
    <w:rsid w:val="00E13F3D"/>
    <w:rsid w:val="00E15245"/>
    <w:rsid w:val="00E34898"/>
    <w:rsid w:val="00EB09B7"/>
    <w:rsid w:val="00EE7D7C"/>
    <w:rsid w:val="00F25D98"/>
    <w:rsid w:val="00F300FB"/>
    <w:rsid w:val="00F776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374C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TALCar">
    <w:name w:val="TAL Car"/>
    <w:link w:val="TAL"/>
    <w:qFormat/>
    <w:rsid w:val="00B910BE"/>
    <w:rPr>
      <w:rFonts w:ascii="Arial" w:hAnsi="Arial"/>
      <w:sz w:val="18"/>
      <w:lang w:val="en-GB" w:eastAsia="en-US"/>
    </w:rPr>
  </w:style>
  <w:style w:type="character" w:customStyle="1" w:styleId="EQChar">
    <w:name w:val="EQ Char"/>
    <w:link w:val="EQ"/>
    <w:rsid w:val="00B910BE"/>
    <w:rPr>
      <w:rFonts w:ascii="Times New Roman" w:hAnsi="Times New Roman"/>
      <w:noProof/>
      <w:lang w:val="en-GB" w:eastAsia="en-US"/>
    </w:rPr>
  </w:style>
  <w:style w:type="character" w:customStyle="1" w:styleId="B3Char">
    <w:name w:val="B3 Char"/>
    <w:link w:val="B30"/>
    <w:rsid w:val="00E15245"/>
    <w:rPr>
      <w:rFonts w:ascii="Times New Roman" w:hAnsi="Times New Roman"/>
      <w:lang w:val="en-GB" w:eastAsia="en-US"/>
    </w:rPr>
  </w:style>
  <w:style w:type="character" w:customStyle="1" w:styleId="UnresolvedMention1">
    <w:name w:val="Unresolved Mention1"/>
    <w:uiPriority w:val="99"/>
    <w:semiHidden/>
    <w:unhideWhenUsed/>
    <w:rsid w:val="00E15245"/>
    <w:rPr>
      <w:color w:val="808080"/>
      <w:shd w:val="clear" w:color="auto" w:fill="E6E6E6"/>
    </w:rPr>
  </w:style>
  <w:style w:type="paragraph" w:customStyle="1" w:styleId="TAJ">
    <w:name w:val="TAJ"/>
    <w:basedOn w:val="Normal"/>
    <w:rsid w:val="00E1524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E15245"/>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15245"/>
    <w:rPr>
      <w:rFonts w:ascii="Arial" w:hAnsi="Arial"/>
      <w:sz w:val="28"/>
      <w:lang w:val="en-GB" w:eastAsia="en-US"/>
    </w:rPr>
  </w:style>
  <w:style w:type="character" w:customStyle="1" w:styleId="NOChar">
    <w:name w:val="NO Char"/>
    <w:link w:val="NO"/>
    <w:rsid w:val="00E15245"/>
    <w:rPr>
      <w:rFonts w:ascii="Times New Roman" w:hAnsi="Times New Roman"/>
      <w:lang w:val="en-GB" w:eastAsia="en-US"/>
    </w:rPr>
  </w:style>
  <w:style w:type="character" w:customStyle="1" w:styleId="B1Char">
    <w:name w:val="B1 Char"/>
    <w:link w:val="B10"/>
    <w:locked/>
    <w:rsid w:val="00E15245"/>
    <w:rPr>
      <w:rFonts w:ascii="Times New Roman" w:hAnsi="Times New Roman"/>
      <w:lang w:val="en-GB" w:eastAsia="en-US"/>
    </w:rPr>
  </w:style>
  <w:style w:type="character" w:customStyle="1" w:styleId="B2Char">
    <w:name w:val="B2 Char"/>
    <w:link w:val="B20"/>
    <w:locked/>
    <w:rsid w:val="00E1524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524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E15245"/>
    <w:rPr>
      <w:rFonts w:ascii="Arial" w:hAnsi="Arial"/>
      <w:sz w:val="22"/>
      <w:lang w:val="en-GB" w:eastAsia="en-US"/>
    </w:rPr>
  </w:style>
  <w:style w:type="paragraph" w:customStyle="1" w:styleId="a1">
    <w:name w:val="样式 页眉"/>
    <w:basedOn w:val="Header"/>
    <w:link w:val="Char"/>
    <w:rsid w:val="00E1524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E15245"/>
    <w:rPr>
      <w:rFonts w:ascii="Tahoma" w:hAnsi="Tahoma" w:cs="Tahoma"/>
      <w:sz w:val="16"/>
      <w:szCs w:val="16"/>
      <w:lang w:val="en-GB" w:eastAsia="en-US"/>
    </w:rPr>
  </w:style>
  <w:style w:type="character" w:customStyle="1" w:styleId="CommentTextChar">
    <w:name w:val="Comment Text Char"/>
    <w:link w:val="CommentText"/>
    <w:uiPriority w:val="99"/>
    <w:rsid w:val="00E15245"/>
    <w:rPr>
      <w:rFonts w:ascii="Times New Roman" w:hAnsi="Times New Roman"/>
      <w:lang w:val="en-GB" w:eastAsia="en-US"/>
    </w:rPr>
  </w:style>
  <w:style w:type="character" w:customStyle="1" w:styleId="TFChar">
    <w:name w:val="TF Char"/>
    <w:link w:val="TF"/>
    <w:rsid w:val="00E15245"/>
    <w:rPr>
      <w:rFonts w:ascii="Arial" w:hAnsi="Arial"/>
      <w:b/>
      <w:lang w:val="en-GB" w:eastAsia="en-US"/>
    </w:rPr>
  </w:style>
  <w:style w:type="character" w:customStyle="1" w:styleId="TALChar">
    <w:name w:val="TAL Char"/>
    <w:locked/>
    <w:rsid w:val="00E1524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5245"/>
    <w:rPr>
      <w:rFonts w:ascii="Arial" w:hAnsi="Arial"/>
      <w:sz w:val="32"/>
      <w:lang w:val="en-GB" w:eastAsia="en-US"/>
    </w:rPr>
  </w:style>
  <w:style w:type="paragraph" w:customStyle="1" w:styleId="TableText">
    <w:name w:val="TableText"/>
    <w:basedOn w:val="BodyTextIndent"/>
    <w:rsid w:val="00E15245"/>
    <w:pPr>
      <w:keepNext/>
      <w:keepLines/>
      <w:snapToGrid w:val="0"/>
      <w:spacing w:after="180"/>
      <w:ind w:left="0"/>
      <w:jc w:val="center"/>
    </w:pPr>
    <w:rPr>
      <w:kern w:val="2"/>
    </w:rPr>
  </w:style>
  <w:style w:type="paragraph" w:styleId="BodyTextIndent">
    <w:name w:val="Body Text Indent"/>
    <w:basedOn w:val="Normal"/>
    <w:link w:val="BodyTextIndentChar"/>
    <w:rsid w:val="00E1524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E15245"/>
    <w:rPr>
      <w:rFonts w:ascii="Times New Roman" w:eastAsia="SimSun" w:hAnsi="Times New Roman"/>
      <w:lang w:val="en-GB" w:eastAsia="en-US"/>
    </w:rPr>
  </w:style>
  <w:style w:type="character" w:customStyle="1" w:styleId="DocumentMapChar">
    <w:name w:val="Document Map Char"/>
    <w:link w:val="DocumentMap"/>
    <w:rsid w:val="00E15245"/>
    <w:rPr>
      <w:rFonts w:ascii="Tahoma" w:hAnsi="Tahoma" w:cs="Tahoma"/>
      <w:shd w:val="clear" w:color="auto" w:fill="000080"/>
      <w:lang w:val="en-GB" w:eastAsia="en-US"/>
    </w:rPr>
  </w:style>
  <w:style w:type="character" w:customStyle="1" w:styleId="CommentSubjectChar">
    <w:name w:val="Comment Subject Char"/>
    <w:link w:val="CommentSubject"/>
    <w:rsid w:val="00E15245"/>
    <w:rPr>
      <w:rFonts w:ascii="Times New Roman" w:hAnsi="Times New Roman"/>
      <w:b/>
      <w:bCs/>
      <w:lang w:val="en-GB" w:eastAsia="en-US"/>
    </w:rPr>
  </w:style>
  <w:style w:type="character" w:customStyle="1" w:styleId="EXChar">
    <w:name w:val="EX Char"/>
    <w:link w:val="EX"/>
    <w:locked/>
    <w:rsid w:val="00E15245"/>
    <w:rPr>
      <w:rFonts w:ascii="Times New Roman" w:hAnsi="Times New Roman"/>
      <w:lang w:val="en-GB" w:eastAsia="en-US"/>
    </w:rPr>
  </w:style>
  <w:style w:type="paragraph" w:customStyle="1" w:styleId="B2">
    <w:name w:val="B2+"/>
    <w:basedOn w:val="B20"/>
    <w:rsid w:val="00E15245"/>
    <w:pPr>
      <w:numPr>
        <w:numId w:val="2"/>
      </w:numPr>
      <w:overflowPunct w:val="0"/>
      <w:autoSpaceDE w:val="0"/>
      <w:autoSpaceDN w:val="0"/>
      <w:adjustRightInd w:val="0"/>
      <w:textAlignment w:val="baseline"/>
    </w:pPr>
    <w:rPr>
      <w:rFonts w:eastAsia="SimSun"/>
    </w:rPr>
  </w:style>
  <w:style w:type="paragraph" w:customStyle="1" w:styleId="B3">
    <w:name w:val="B3+"/>
    <w:basedOn w:val="B30"/>
    <w:rsid w:val="00E1524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E1524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E1524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5245"/>
    <w:rPr>
      <w:rFonts w:ascii="Times New Roman" w:hAnsi="Times New Roman"/>
      <w:sz w:val="16"/>
      <w:lang w:val="en-GB" w:eastAsia="en-US"/>
    </w:rPr>
  </w:style>
  <w:style w:type="paragraph" w:customStyle="1" w:styleId="FL">
    <w:name w:val="FL"/>
    <w:basedOn w:val="Normal"/>
    <w:rsid w:val="00E1524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1524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1524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E1524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5245"/>
    <w:rPr>
      <w:rFonts w:ascii="Arial" w:hAnsi="Arial"/>
      <w:b/>
      <w:noProof/>
      <w:sz w:val="18"/>
      <w:lang w:val="en-GB" w:eastAsia="en-US"/>
    </w:rPr>
  </w:style>
  <w:style w:type="paragraph" w:styleId="NormalWeb">
    <w:name w:val="Normal (Web)"/>
    <w:basedOn w:val="Normal"/>
    <w:unhideWhenUsed/>
    <w:rsid w:val="00E1524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524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15245"/>
    <w:rPr>
      <w:rFonts w:ascii="Times New Roman" w:eastAsia="SimSun" w:hAnsi="Times New Roman"/>
      <w:lang w:val="en-GB" w:eastAsia="en-US"/>
    </w:rPr>
  </w:style>
  <w:style w:type="character" w:customStyle="1" w:styleId="fontstyle01">
    <w:name w:val="fontstyle01"/>
    <w:rsid w:val="00E15245"/>
    <w:rPr>
      <w:rFonts w:ascii="TimesNewRomanPSMT" w:hAnsi="TimesNewRomanPSMT" w:hint="default"/>
      <w:b w:val="0"/>
      <w:bCs w:val="0"/>
      <w:i w:val="0"/>
      <w:iCs w:val="0"/>
      <w:color w:val="000000"/>
      <w:sz w:val="20"/>
      <w:szCs w:val="20"/>
    </w:rPr>
  </w:style>
  <w:style w:type="table" w:styleId="TableGrid">
    <w:name w:val="Table Grid"/>
    <w:basedOn w:val="TableNormal"/>
    <w:rsid w:val="00E152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52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152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1524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15245"/>
    <w:rPr>
      <w:rFonts w:ascii="Arial" w:hAnsi="Arial"/>
      <w:sz w:val="36"/>
      <w:lang w:val="en-GB" w:eastAsia="en-US"/>
    </w:rPr>
  </w:style>
  <w:style w:type="character" w:customStyle="1" w:styleId="H6Char">
    <w:name w:val="H6 Char"/>
    <w:link w:val="H6"/>
    <w:rsid w:val="00E15245"/>
    <w:rPr>
      <w:rFonts w:ascii="Arial" w:hAnsi="Arial"/>
      <w:lang w:val="en-GB" w:eastAsia="en-US"/>
    </w:rPr>
  </w:style>
  <w:style w:type="character" w:customStyle="1" w:styleId="Heading6Char">
    <w:name w:val="Heading 6 Char"/>
    <w:aliases w:val="T1 Char4,Header 6 Char"/>
    <w:link w:val="Heading6"/>
    <w:rsid w:val="00E15245"/>
    <w:rPr>
      <w:rFonts w:ascii="Arial" w:hAnsi="Arial"/>
      <w:lang w:val="en-GB" w:eastAsia="en-US"/>
    </w:rPr>
  </w:style>
  <w:style w:type="paragraph" w:styleId="IndexHeading">
    <w:name w:val="index heading"/>
    <w:basedOn w:val="Normal"/>
    <w:next w:val="Normal"/>
    <w:rsid w:val="00E152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152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152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52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152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5245"/>
    <w:rPr>
      <w:rFonts w:ascii="Times New Roman" w:eastAsia="MS Mincho" w:hAnsi="Times New Roman"/>
      <w:lang w:val="en-GB" w:eastAsia="ja-JP"/>
    </w:rPr>
  </w:style>
  <w:style w:type="paragraph" w:styleId="BodyText2">
    <w:name w:val="Body Text 2"/>
    <w:basedOn w:val="Normal"/>
    <w:link w:val="BodyText2Char"/>
    <w:rsid w:val="00E152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15245"/>
    <w:rPr>
      <w:rFonts w:ascii="Times New Roman" w:eastAsia="MS Mincho" w:hAnsi="Times New Roman"/>
      <w:i/>
      <w:lang w:val="en-GB" w:eastAsia="en-US"/>
    </w:rPr>
  </w:style>
  <w:style w:type="paragraph" w:styleId="BodyText3">
    <w:name w:val="Body Text 3"/>
    <w:basedOn w:val="Normal"/>
    <w:link w:val="BodyText3Char"/>
    <w:rsid w:val="00E152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15245"/>
    <w:rPr>
      <w:rFonts w:ascii="Times New Roman" w:eastAsia="Osaka" w:hAnsi="Times New Roman"/>
      <w:color w:val="000000"/>
      <w:lang w:val="en-GB" w:eastAsia="en-US"/>
    </w:rPr>
  </w:style>
  <w:style w:type="character" w:styleId="PageNumber">
    <w:name w:val="page number"/>
    <w:rsid w:val="00E15245"/>
  </w:style>
  <w:style w:type="paragraph" w:customStyle="1" w:styleId="CharCharCharCharChar">
    <w:name w:val="Char Char Char Char Char"/>
    <w:semiHidden/>
    <w:rsid w:val="00E152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15245"/>
    <w:rPr>
      <w:rFonts w:ascii="Arial" w:eastAsia="Arial" w:hAnsi="Arial"/>
      <w:b/>
      <w:bCs/>
      <w:noProof/>
      <w:sz w:val="22"/>
      <w:lang w:val="en-GB" w:eastAsia="en-US"/>
    </w:rPr>
  </w:style>
  <w:style w:type="paragraph" w:customStyle="1" w:styleId="CharChar">
    <w:name w:val="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5245"/>
    <w:rPr>
      <w:lang w:val="en-GB" w:eastAsia="ja-JP" w:bidi="ar-SA"/>
    </w:rPr>
  </w:style>
  <w:style w:type="paragraph" w:customStyle="1" w:styleId="1Char">
    <w:name w:val="(文字) (文字)1 Char (文字) (文字)"/>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5245"/>
    <w:rPr>
      <w:rFonts w:eastAsia="MS Mincho"/>
      <w:lang w:val="en-GB" w:eastAsia="en-US" w:bidi="ar-SA"/>
    </w:rPr>
  </w:style>
  <w:style w:type="paragraph" w:customStyle="1" w:styleId="1CharChar">
    <w:name w:val="(文字) (文字)1 Char (文字) (文字)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524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52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52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5245"/>
    <w:rPr>
      <w:rFonts w:ascii="Arial" w:hAnsi="Arial"/>
      <w:sz w:val="32"/>
      <w:lang w:val="en-GB" w:eastAsia="ja-JP" w:bidi="ar-SA"/>
    </w:rPr>
  </w:style>
  <w:style w:type="character" w:customStyle="1" w:styleId="CharChar4">
    <w:name w:val="Char Char4"/>
    <w:rsid w:val="00E15245"/>
    <w:rPr>
      <w:rFonts w:ascii="Courier New" w:hAnsi="Courier New"/>
      <w:lang w:val="nb-NO" w:eastAsia="ja-JP" w:bidi="ar-SA"/>
    </w:rPr>
  </w:style>
  <w:style w:type="character" w:customStyle="1" w:styleId="AndreaLeonardi">
    <w:name w:val="Andrea Leonardi"/>
    <w:semiHidden/>
    <w:rsid w:val="00E15245"/>
    <w:rPr>
      <w:rFonts w:ascii="Arial" w:hAnsi="Arial" w:cs="Arial"/>
      <w:color w:val="auto"/>
      <w:sz w:val="20"/>
      <w:szCs w:val="20"/>
    </w:rPr>
  </w:style>
  <w:style w:type="character" w:customStyle="1" w:styleId="B1Char1">
    <w:name w:val="B1 Char1"/>
    <w:rsid w:val="00E15245"/>
    <w:rPr>
      <w:lang w:val="en-GB"/>
    </w:rPr>
  </w:style>
  <w:style w:type="character" w:customStyle="1" w:styleId="msoins0">
    <w:name w:val="msoins"/>
    <w:basedOn w:val="DefaultParagraphFont"/>
    <w:rsid w:val="00E15245"/>
  </w:style>
  <w:style w:type="character" w:customStyle="1" w:styleId="Heading1Char">
    <w:name w:val="Heading 1 Char"/>
    <w:rsid w:val="00E15245"/>
    <w:rPr>
      <w:rFonts w:ascii="Arial" w:hAnsi="Arial"/>
      <w:sz w:val="36"/>
      <w:lang w:val="en-GB" w:eastAsia="en-US" w:bidi="ar-SA"/>
    </w:rPr>
  </w:style>
  <w:style w:type="character" w:customStyle="1" w:styleId="NOCharChar">
    <w:name w:val="NO Char Char"/>
    <w:rsid w:val="00E15245"/>
    <w:rPr>
      <w:lang w:val="en-GB" w:eastAsia="en-US" w:bidi="ar-SA"/>
    </w:rPr>
  </w:style>
  <w:style w:type="character" w:customStyle="1" w:styleId="NOZchn">
    <w:name w:val="NO Zchn"/>
    <w:rsid w:val="00E15245"/>
    <w:rPr>
      <w:lang w:val="en-GB" w:eastAsia="en-US" w:bidi="ar-SA"/>
    </w:rPr>
  </w:style>
  <w:style w:type="paragraph" w:customStyle="1" w:styleId="CharCharCharCharCharChar">
    <w:name w:val="Char Char Char Char Char Char"/>
    <w:semiHidden/>
    <w:rsid w:val="00E15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5245"/>
  </w:style>
  <w:style w:type="character" w:customStyle="1" w:styleId="T1Char1">
    <w:name w:val="T1 Char1"/>
    <w:aliases w:val="Header 6 Char Char1"/>
    <w:rsid w:val="00E1524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524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15245"/>
    <w:rPr>
      <w:rFonts w:ascii="Arial" w:eastAsia="MS Mincho" w:hAnsi="Arial"/>
      <w:sz w:val="22"/>
      <w:lang w:val="en-GB" w:eastAsia="en-US" w:bidi="ar-SA"/>
    </w:rPr>
  </w:style>
  <w:style w:type="paragraph" w:customStyle="1" w:styleId="CarCar">
    <w:name w:val="Car C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5245"/>
    <w:rPr>
      <w:rFonts w:ascii="Arial" w:hAnsi="Arial"/>
      <w:sz w:val="32"/>
      <w:lang w:val="en-GB" w:eastAsia="en-US" w:bidi="ar-SA"/>
    </w:rPr>
  </w:style>
  <w:style w:type="character" w:customStyle="1" w:styleId="TACCar">
    <w:name w:val="TAC Car"/>
    <w:rsid w:val="00E15245"/>
    <w:rPr>
      <w:rFonts w:ascii="Arial" w:hAnsi="Arial"/>
      <w:sz w:val="18"/>
      <w:lang w:val="en-GB" w:eastAsia="ja-JP" w:bidi="ar-SA"/>
    </w:rPr>
  </w:style>
  <w:style w:type="paragraph" w:customStyle="1" w:styleId="ZchnZchn1">
    <w:name w:val="Zchn Zchn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152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5245"/>
    <w:rPr>
      <w:rFonts w:ascii="Arial" w:hAnsi="Arial"/>
      <w:sz w:val="32"/>
      <w:lang w:val="en-GB" w:eastAsia="en-US" w:bidi="ar-SA"/>
    </w:rPr>
  </w:style>
  <w:style w:type="paragraph" w:customStyle="1" w:styleId="2">
    <w:name w:val="(文字) (文字)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52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52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5245"/>
    <w:rPr>
      <w:rFonts w:ascii="Arial" w:eastAsia="MS Mincho" w:hAnsi="Arial"/>
      <w:sz w:val="22"/>
      <w:lang w:val="en-GB" w:eastAsia="en-US" w:bidi="ar-SA"/>
    </w:rPr>
  </w:style>
  <w:style w:type="paragraph" w:customStyle="1" w:styleId="3">
    <w:name w:val="(文字) (文字)3"/>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5245"/>
  </w:style>
  <w:style w:type="paragraph" w:customStyle="1" w:styleId="10">
    <w:name w:val="(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152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15245"/>
    <w:rPr>
      <w:rFonts w:ascii="Times New Roman" w:eastAsia="MS Mincho" w:hAnsi="Times New Roman"/>
      <w:lang w:val="en-GB" w:eastAsia="en-GB"/>
    </w:rPr>
  </w:style>
  <w:style w:type="paragraph" w:styleId="NormalIndent">
    <w:name w:val="Normal Indent"/>
    <w:basedOn w:val="Normal"/>
    <w:rsid w:val="00E15245"/>
    <w:pPr>
      <w:spacing w:after="0"/>
      <w:ind w:left="851"/>
    </w:pPr>
    <w:rPr>
      <w:rFonts w:eastAsia="MS Mincho"/>
      <w:lang w:val="it-IT" w:eastAsia="en-GB"/>
    </w:rPr>
  </w:style>
  <w:style w:type="paragraph" w:styleId="ListNumber5">
    <w:name w:val="List Number 5"/>
    <w:basedOn w:val="Normal"/>
    <w:rsid w:val="00E152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52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52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5245"/>
    <w:rPr>
      <w:rFonts w:ascii="Arial" w:hAnsi="Arial"/>
      <w:sz w:val="36"/>
      <w:lang w:val="en-GB" w:eastAsia="en-US" w:bidi="ar-SA"/>
    </w:rPr>
  </w:style>
  <w:style w:type="character" w:customStyle="1" w:styleId="CharChar7">
    <w:name w:val="Char Char7"/>
    <w:semiHidden/>
    <w:rsid w:val="00E15245"/>
    <w:rPr>
      <w:rFonts w:ascii="Tahoma" w:hAnsi="Tahoma" w:cs="Tahoma"/>
      <w:shd w:val="clear" w:color="auto" w:fill="000080"/>
      <w:lang w:val="en-GB" w:eastAsia="en-US"/>
    </w:rPr>
  </w:style>
  <w:style w:type="character" w:customStyle="1" w:styleId="ZchnZchn5">
    <w:name w:val="Zchn Zchn5"/>
    <w:rsid w:val="00E15245"/>
    <w:rPr>
      <w:rFonts w:ascii="Courier New" w:eastAsia="Batang" w:hAnsi="Courier New"/>
      <w:lang w:val="nb-NO" w:eastAsia="en-US" w:bidi="ar-SA"/>
    </w:rPr>
  </w:style>
  <w:style w:type="character" w:customStyle="1" w:styleId="CharChar10">
    <w:name w:val="Char Char10"/>
    <w:semiHidden/>
    <w:rsid w:val="00E15245"/>
    <w:rPr>
      <w:rFonts w:ascii="Times New Roman" w:hAnsi="Times New Roman"/>
      <w:lang w:val="en-GB" w:eastAsia="en-US"/>
    </w:rPr>
  </w:style>
  <w:style w:type="character" w:customStyle="1" w:styleId="CharChar9">
    <w:name w:val="Char Char9"/>
    <w:semiHidden/>
    <w:rsid w:val="00E15245"/>
    <w:rPr>
      <w:rFonts w:ascii="Tahoma" w:hAnsi="Tahoma" w:cs="Tahoma"/>
      <w:sz w:val="16"/>
      <w:szCs w:val="16"/>
      <w:lang w:val="en-GB" w:eastAsia="en-US"/>
    </w:rPr>
  </w:style>
  <w:style w:type="character" w:customStyle="1" w:styleId="CharChar8">
    <w:name w:val="Char Char8"/>
    <w:semiHidden/>
    <w:rsid w:val="00E15245"/>
    <w:rPr>
      <w:rFonts w:ascii="Times New Roman" w:hAnsi="Times New Roman"/>
      <w:b/>
      <w:bCs/>
      <w:lang w:val="en-GB" w:eastAsia="en-US"/>
    </w:rPr>
  </w:style>
  <w:style w:type="paragraph" w:customStyle="1" w:styleId="a3">
    <w:name w:val="修订"/>
    <w:hidden/>
    <w:semiHidden/>
    <w:rsid w:val="00E15245"/>
    <w:rPr>
      <w:rFonts w:ascii="Times New Roman" w:eastAsia="Batang" w:hAnsi="Times New Roman"/>
      <w:lang w:val="en-GB" w:eastAsia="en-US"/>
    </w:rPr>
  </w:style>
  <w:style w:type="paragraph" w:styleId="EndnoteText">
    <w:name w:val="endnote text"/>
    <w:basedOn w:val="Normal"/>
    <w:link w:val="EndnoteTextChar"/>
    <w:rsid w:val="00E15245"/>
    <w:pPr>
      <w:snapToGrid w:val="0"/>
    </w:pPr>
    <w:rPr>
      <w:rFonts w:eastAsia="SimSun"/>
    </w:rPr>
  </w:style>
  <w:style w:type="character" w:customStyle="1" w:styleId="EndnoteTextChar">
    <w:name w:val="Endnote Text Char"/>
    <w:basedOn w:val="DefaultParagraphFont"/>
    <w:link w:val="EndnoteText"/>
    <w:rsid w:val="00E15245"/>
    <w:rPr>
      <w:rFonts w:ascii="Times New Roman" w:eastAsia="SimSun" w:hAnsi="Times New Roman"/>
      <w:lang w:val="en-GB" w:eastAsia="en-US"/>
    </w:rPr>
  </w:style>
  <w:style w:type="character" w:styleId="EndnoteReference">
    <w:name w:val="endnote reference"/>
    <w:rsid w:val="00E15245"/>
    <w:rPr>
      <w:vertAlign w:val="superscript"/>
    </w:rPr>
  </w:style>
  <w:style w:type="character" w:customStyle="1" w:styleId="btChar3">
    <w:name w:val="bt Char3"/>
    <w:aliases w:val="bt Car Char Char3"/>
    <w:rsid w:val="00E15245"/>
    <w:rPr>
      <w:lang w:val="en-GB" w:eastAsia="ja-JP" w:bidi="ar-SA"/>
    </w:rPr>
  </w:style>
  <w:style w:type="paragraph" w:styleId="Title">
    <w:name w:val="Title"/>
    <w:basedOn w:val="Normal"/>
    <w:next w:val="Normal"/>
    <w:link w:val="TitleChar"/>
    <w:qFormat/>
    <w:rsid w:val="00E152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152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15245"/>
    <w:rPr>
      <w:rFonts w:ascii="Arial" w:hAnsi="Arial"/>
      <w:sz w:val="22"/>
      <w:lang w:val="en-GB" w:eastAsia="ja-JP" w:bidi="ar-SA"/>
    </w:rPr>
  </w:style>
  <w:style w:type="paragraph" w:styleId="Date">
    <w:name w:val="Date"/>
    <w:basedOn w:val="Normal"/>
    <w:next w:val="Normal"/>
    <w:link w:val="DateChar"/>
    <w:rsid w:val="00E152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1524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524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5245"/>
    <w:rPr>
      <w:rFonts w:ascii="Arial" w:hAnsi="Arial"/>
      <w:sz w:val="24"/>
      <w:lang w:val="en-GB"/>
    </w:rPr>
  </w:style>
  <w:style w:type="paragraph" w:customStyle="1" w:styleId="AutoCorrect">
    <w:name w:val="AutoCorrect"/>
    <w:rsid w:val="00E15245"/>
    <w:rPr>
      <w:rFonts w:ascii="Times New Roman" w:eastAsia="MS Mincho" w:hAnsi="Times New Roman"/>
      <w:sz w:val="24"/>
      <w:szCs w:val="24"/>
      <w:lang w:val="en-GB" w:eastAsia="ko-KR"/>
    </w:rPr>
  </w:style>
  <w:style w:type="paragraph" w:customStyle="1" w:styleId="-PAGE-">
    <w:name w:val="- PAGE -"/>
    <w:rsid w:val="00E152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15245"/>
    <w:rPr>
      <w:rFonts w:ascii="Arial" w:eastAsia="Batang" w:hAnsi="Arial" w:cs="Times New Roman"/>
      <w:b/>
      <w:bCs/>
      <w:i/>
      <w:iCs/>
      <w:sz w:val="28"/>
      <w:szCs w:val="28"/>
      <w:lang w:val="en-GB" w:eastAsia="en-US" w:bidi="ar-SA"/>
    </w:rPr>
  </w:style>
  <w:style w:type="paragraph" w:customStyle="1" w:styleId="Createdby">
    <w:name w:val="Created by"/>
    <w:rsid w:val="00E15245"/>
    <w:rPr>
      <w:rFonts w:ascii="Times New Roman" w:eastAsia="MS Mincho" w:hAnsi="Times New Roman"/>
      <w:sz w:val="24"/>
      <w:szCs w:val="24"/>
      <w:lang w:val="en-GB" w:eastAsia="ko-KR"/>
    </w:rPr>
  </w:style>
  <w:style w:type="paragraph" w:customStyle="1" w:styleId="Createdon">
    <w:name w:val="Created on"/>
    <w:rsid w:val="00E15245"/>
    <w:rPr>
      <w:rFonts w:ascii="Times New Roman" w:eastAsia="MS Mincho" w:hAnsi="Times New Roman"/>
      <w:sz w:val="24"/>
      <w:szCs w:val="24"/>
      <w:lang w:val="en-GB" w:eastAsia="ko-KR"/>
    </w:rPr>
  </w:style>
  <w:style w:type="paragraph" w:customStyle="1" w:styleId="Lastprinted">
    <w:name w:val="Last printed"/>
    <w:rsid w:val="00E15245"/>
    <w:rPr>
      <w:rFonts w:ascii="Times New Roman" w:eastAsia="MS Mincho" w:hAnsi="Times New Roman"/>
      <w:sz w:val="24"/>
      <w:szCs w:val="24"/>
      <w:lang w:val="en-GB" w:eastAsia="ko-KR"/>
    </w:rPr>
  </w:style>
  <w:style w:type="paragraph" w:customStyle="1" w:styleId="Lastsavedby">
    <w:name w:val="Last saved by"/>
    <w:rsid w:val="00E15245"/>
    <w:rPr>
      <w:rFonts w:ascii="Times New Roman" w:eastAsia="MS Mincho" w:hAnsi="Times New Roman"/>
      <w:sz w:val="24"/>
      <w:szCs w:val="24"/>
      <w:lang w:val="en-GB" w:eastAsia="ko-KR"/>
    </w:rPr>
  </w:style>
  <w:style w:type="paragraph" w:customStyle="1" w:styleId="Filename">
    <w:name w:val="Filename"/>
    <w:rsid w:val="00E15245"/>
    <w:rPr>
      <w:rFonts w:ascii="Times New Roman" w:eastAsia="MS Mincho" w:hAnsi="Times New Roman"/>
      <w:sz w:val="24"/>
      <w:szCs w:val="24"/>
      <w:lang w:val="en-GB" w:eastAsia="ko-KR"/>
    </w:rPr>
  </w:style>
  <w:style w:type="paragraph" w:customStyle="1" w:styleId="Filenameandpath">
    <w:name w:val="Filename and path"/>
    <w:rsid w:val="00E15245"/>
    <w:rPr>
      <w:rFonts w:ascii="Times New Roman" w:eastAsia="MS Mincho" w:hAnsi="Times New Roman"/>
      <w:sz w:val="24"/>
      <w:szCs w:val="24"/>
      <w:lang w:val="en-GB" w:eastAsia="ko-KR"/>
    </w:rPr>
  </w:style>
  <w:style w:type="paragraph" w:customStyle="1" w:styleId="AuthorPageDate">
    <w:name w:val="Author  Page #  Date"/>
    <w:rsid w:val="00E15245"/>
    <w:rPr>
      <w:rFonts w:ascii="Times New Roman" w:eastAsia="MS Mincho" w:hAnsi="Times New Roman"/>
      <w:sz w:val="24"/>
      <w:szCs w:val="24"/>
      <w:lang w:val="en-GB" w:eastAsia="ko-KR"/>
    </w:rPr>
  </w:style>
  <w:style w:type="paragraph" w:customStyle="1" w:styleId="ConfidentialPageDate">
    <w:name w:val="Confidential  Page #  Date"/>
    <w:rsid w:val="00E15245"/>
    <w:rPr>
      <w:rFonts w:ascii="Times New Roman" w:eastAsia="MS Mincho" w:hAnsi="Times New Roman"/>
      <w:sz w:val="24"/>
      <w:szCs w:val="24"/>
      <w:lang w:val="en-GB" w:eastAsia="ko-KR"/>
    </w:rPr>
  </w:style>
  <w:style w:type="paragraph" w:customStyle="1" w:styleId="INDENT1">
    <w:name w:val="INDENT1"/>
    <w:basedOn w:val="Normal"/>
    <w:rsid w:val="00E152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52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52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52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15245"/>
    <w:rPr>
      <w:b/>
      <w:bCs/>
    </w:rPr>
  </w:style>
  <w:style w:type="paragraph" w:customStyle="1" w:styleId="enumlev2">
    <w:name w:val="enumlev2"/>
    <w:basedOn w:val="Normal"/>
    <w:rsid w:val="00E152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52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52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15245"/>
    <w:rPr>
      <w:rFonts w:ascii="Times New Roman" w:eastAsia="Batang" w:hAnsi="Times New Roman"/>
      <w:lang w:val="en-GB" w:eastAsia="en-US"/>
    </w:rPr>
  </w:style>
  <w:style w:type="table" w:customStyle="1" w:styleId="TableGrid1">
    <w:name w:val="Table Grid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52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5245"/>
    <w:rPr>
      <w:rFonts w:ascii="Times New Roman" w:eastAsia="SimSun" w:hAnsi="Times New Roman"/>
      <w:sz w:val="24"/>
      <w:szCs w:val="24"/>
      <w:lang w:val="en-GB" w:eastAsia="ko-KR"/>
    </w:rPr>
  </w:style>
  <w:style w:type="paragraph" w:customStyle="1" w:styleId="ATC">
    <w:name w:val="ATC"/>
    <w:basedOn w:val="Normal"/>
    <w:rsid w:val="00E152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52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15245"/>
    <w:pPr>
      <w:tabs>
        <w:tab w:val="center" w:pos="4820"/>
        <w:tab w:val="right" w:pos="9640"/>
      </w:tabs>
    </w:pPr>
    <w:rPr>
      <w:rFonts w:eastAsia="SimSun"/>
      <w:lang w:eastAsia="ja-JP"/>
    </w:rPr>
  </w:style>
  <w:style w:type="paragraph" w:customStyle="1" w:styleId="Separation">
    <w:name w:val="Separation"/>
    <w:basedOn w:val="Heading1"/>
    <w:next w:val="Normal"/>
    <w:rsid w:val="00E15245"/>
    <w:pPr>
      <w:pBdr>
        <w:top w:val="none" w:sz="0" w:space="0" w:color="auto"/>
      </w:pBdr>
    </w:pPr>
    <w:rPr>
      <w:rFonts w:eastAsia="MS Mincho"/>
      <w:b/>
      <w:color w:val="0000FF"/>
      <w:szCs w:val="36"/>
      <w:lang w:eastAsia="ja-JP"/>
    </w:rPr>
  </w:style>
  <w:style w:type="paragraph" w:customStyle="1" w:styleId="TaOC">
    <w:name w:val="TaOC"/>
    <w:basedOn w:val="TAC"/>
    <w:rsid w:val="00E152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15245"/>
    <w:rPr>
      <w:rFonts w:ascii="Arial" w:hAnsi="Arial"/>
      <w:lang w:val="en-GB" w:eastAsia="en-US" w:bidi="ar-SA"/>
    </w:rPr>
  </w:style>
  <w:style w:type="table" w:customStyle="1" w:styleId="Tabellengitternetz1">
    <w:name w:val="Tabellengitternetz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5245"/>
    <w:pPr>
      <w:tabs>
        <w:tab w:val="num" w:pos="928"/>
      </w:tabs>
      <w:ind w:left="928" w:hanging="360"/>
    </w:pPr>
    <w:rPr>
      <w:rFonts w:eastAsia="Batang"/>
    </w:rPr>
  </w:style>
  <w:style w:type="table" w:customStyle="1" w:styleId="TableGrid2">
    <w:name w:val="Table Grid2"/>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52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5245"/>
    <w:pPr>
      <w:keepNext w:val="0"/>
      <w:keepLines w:val="0"/>
      <w:spacing w:before="240"/>
      <w:ind w:left="0" w:firstLine="0"/>
    </w:pPr>
    <w:rPr>
      <w:rFonts w:eastAsia="MS Mincho"/>
      <w:bCs/>
    </w:rPr>
  </w:style>
  <w:style w:type="table" w:customStyle="1" w:styleId="TableGrid3">
    <w:name w:val="Table Grid3"/>
    <w:basedOn w:val="TableNormal"/>
    <w:next w:val="TableGrid"/>
    <w:rsid w:val="00E152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15245"/>
    <w:rPr>
      <w:rFonts w:ascii="Tahoma" w:eastAsia="MS Mincho" w:hAnsi="Tahoma" w:cs="Tahoma"/>
      <w:sz w:val="16"/>
      <w:szCs w:val="16"/>
    </w:rPr>
  </w:style>
  <w:style w:type="paragraph" w:customStyle="1" w:styleId="JK-text-simpledoc">
    <w:name w:val="JK - text - simple doc"/>
    <w:basedOn w:val="BodyText"/>
    <w:autoRedefine/>
    <w:rsid w:val="00E152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152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E15245"/>
    <w:rPr>
      <w:rFonts w:ascii="Tahoma" w:eastAsia="MS Mincho" w:hAnsi="Tahoma" w:cs="Tahoma"/>
      <w:sz w:val="16"/>
      <w:szCs w:val="16"/>
    </w:rPr>
  </w:style>
  <w:style w:type="paragraph" w:customStyle="1" w:styleId="ZchnZchn">
    <w:name w:val="Zchn Zchn"/>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5245"/>
    <w:rPr>
      <w:rFonts w:ascii="Arial" w:hAnsi="Arial"/>
      <w:b/>
      <w:noProof/>
      <w:sz w:val="18"/>
      <w:lang w:val="en-GB" w:eastAsia="en-US" w:bidi="ar-SA"/>
    </w:rPr>
  </w:style>
  <w:style w:type="paragraph" w:customStyle="1" w:styleId="20">
    <w:name w:val="吹き出し2"/>
    <w:basedOn w:val="Normal"/>
    <w:semiHidden/>
    <w:rsid w:val="00E15245"/>
    <w:rPr>
      <w:rFonts w:ascii="Tahoma" w:eastAsia="MS Mincho" w:hAnsi="Tahoma" w:cs="Tahoma"/>
      <w:sz w:val="16"/>
      <w:szCs w:val="16"/>
    </w:rPr>
  </w:style>
  <w:style w:type="paragraph" w:customStyle="1" w:styleId="Note">
    <w:name w:val="Note"/>
    <w:basedOn w:val="B10"/>
    <w:rsid w:val="00E152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52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52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152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52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52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52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52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52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52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52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52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52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5245"/>
    <w:rPr>
      <w:rFonts w:ascii="Arial" w:hAnsi="Arial"/>
      <w:sz w:val="36"/>
      <w:lang w:val="en-GB" w:eastAsia="en-US" w:bidi="ar-SA"/>
    </w:rPr>
  </w:style>
  <w:style w:type="paragraph" w:customStyle="1" w:styleId="TableTitle">
    <w:name w:val="TableTitle"/>
    <w:basedOn w:val="BodyText2"/>
    <w:next w:val="BodyText2"/>
    <w:rsid w:val="00E15245"/>
    <w:pPr>
      <w:keepNext/>
      <w:keepLines/>
      <w:spacing w:after="60"/>
      <w:ind w:left="210"/>
      <w:jc w:val="center"/>
    </w:pPr>
    <w:rPr>
      <w:b/>
      <w:i w:val="0"/>
      <w:lang w:eastAsia="en-GB"/>
    </w:rPr>
  </w:style>
  <w:style w:type="paragraph" w:customStyle="1" w:styleId="TableofFigures1">
    <w:name w:val="Table of Figures1"/>
    <w:basedOn w:val="Normal"/>
    <w:next w:val="Normal"/>
    <w:rsid w:val="00E152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52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52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52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52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5245"/>
    <w:rPr>
      <w:rFonts w:ascii="Arial" w:hAnsi="Arial"/>
      <w:sz w:val="28"/>
      <w:lang w:val="en-GB" w:eastAsia="en-US" w:bidi="ar-SA"/>
    </w:rPr>
  </w:style>
  <w:style w:type="paragraph" w:customStyle="1" w:styleId="Heading3Underrubrik2H3">
    <w:name w:val="Heading 3.Underrubrik2.H3"/>
    <w:basedOn w:val="Heading2Head2A2"/>
    <w:next w:val="Normal"/>
    <w:rsid w:val="00E15245"/>
    <w:pPr>
      <w:spacing w:before="120"/>
      <w:outlineLvl w:val="2"/>
    </w:pPr>
    <w:rPr>
      <w:sz w:val="28"/>
    </w:rPr>
  </w:style>
  <w:style w:type="paragraph" w:customStyle="1" w:styleId="Heading2Head2A2">
    <w:name w:val="Heading 2.Head2A.2"/>
    <w:basedOn w:val="Heading1"/>
    <w:next w:val="Normal"/>
    <w:rsid w:val="00E152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152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52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52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5245"/>
    <w:pPr>
      <w:ind w:left="244" w:hanging="244"/>
    </w:pPr>
    <w:rPr>
      <w:rFonts w:ascii="Arial" w:eastAsia="SimSun" w:hAnsi="Arial"/>
      <w:noProof/>
      <w:color w:val="000000"/>
      <w:lang w:val="en-GB" w:eastAsia="en-US"/>
    </w:rPr>
  </w:style>
  <w:style w:type="paragraph" w:customStyle="1" w:styleId="Bullets">
    <w:name w:val="Bullets"/>
    <w:basedOn w:val="BodyText"/>
    <w:rsid w:val="00E15245"/>
    <w:pPr>
      <w:widowControl w:val="0"/>
      <w:spacing w:after="120"/>
      <w:ind w:left="283" w:hanging="283"/>
    </w:pPr>
    <w:rPr>
      <w:lang w:eastAsia="de-DE"/>
    </w:rPr>
  </w:style>
  <w:style w:type="paragraph" w:customStyle="1" w:styleId="11BodyText">
    <w:name w:val="11 BodyText"/>
    <w:basedOn w:val="Normal"/>
    <w:rsid w:val="00E15245"/>
    <w:pPr>
      <w:spacing w:after="220"/>
      <w:ind w:left="1298"/>
    </w:pPr>
    <w:rPr>
      <w:rFonts w:ascii="Arial" w:eastAsia="SimSun" w:hAnsi="Arial"/>
      <w:lang w:val="en-US" w:eastAsia="en-GB"/>
    </w:rPr>
  </w:style>
  <w:style w:type="numbering" w:customStyle="1" w:styleId="13">
    <w:name w:val="无列表1"/>
    <w:next w:val="NoList"/>
    <w:semiHidden/>
    <w:rsid w:val="00E15245"/>
  </w:style>
  <w:style w:type="paragraph" w:customStyle="1" w:styleId="berschrift2Head2A2">
    <w:name w:val="Überschrift 2.Head2A.2"/>
    <w:basedOn w:val="Heading1"/>
    <w:next w:val="Normal"/>
    <w:rsid w:val="00E152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52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5245"/>
    <w:rPr>
      <w:rFonts w:eastAsia="MS Mincho"/>
      <w:kern w:val="2"/>
    </w:rPr>
  </w:style>
  <w:style w:type="character" w:customStyle="1" w:styleId="StyleTACChar">
    <w:name w:val="Style TAC + Char"/>
    <w:link w:val="StyleTAC"/>
    <w:rsid w:val="00E15245"/>
    <w:rPr>
      <w:rFonts w:ascii="Arial" w:eastAsia="MS Mincho" w:hAnsi="Arial"/>
      <w:kern w:val="2"/>
      <w:sz w:val="18"/>
      <w:lang w:val="en-GB" w:eastAsia="en-US"/>
    </w:rPr>
  </w:style>
  <w:style w:type="character" w:customStyle="1" w:styleId="CharChar29">
    <w:name w:val="Char Char29"/>
    <w:rsid w:val="00E15245"/>
    <w:rPr>
      <w:rFonts w:ascii="Arial" w:hAnsi="Arial"/>
      <w:sz w:val="36"/>
      <w:lang w:val="en-GB" w:eastAsia="en-US" w:bidi="ar-SA"/>
    </w:rPr>
  </w:style>
  <w:style w:type="character" w:customStyle="1" w:styleId="CharChar28">
    <w:name w:val="Char Char28"/>
    <w:rsid w:val="00E15245"/>
    <w:rPr>
      <w:rFonts w:ascii="Arial" w:hAnsi="Arial"/>
      <w:sz w:val="32"/>
      <w:lang w:val="en-GB"/>
    </w:rPr>
  </w:style>
  <w:style w:type="paragraph" w:customStyle="1" w:styleId="berschrift3h3H3Underrubrik2">
    <w:name w:val="Überschrift 3.h3.H3.Underrubrik2"/>
    <w:basedOn w:val="Heading2"/>
    <w:next w:val="Normal"/>
    <w:rsid w:val="00E152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52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5245"/>
    <w:rPr>
      <w:rFonts w:ascii="Arial" w:hAnsi="Arial"/>
      <w:sz w:val="22"/>
      <w:lang w:val="en-GB" w:eastAsia="en-GB" w:bidi="ar-SA"/>
    </w:rPr>
  </w:style>
  <w:style w:type="character" w:customStyle="1" w:styleId="Heading7Char">
    <w:name w:val="Heading 7 Char"/>
    <w:link w:val="Heading7"/>
    <w:rsid w:val="00E15245"/>
    <w:rPr>
      <w:rFonts w:ascii="Arial" w:hAnsi="Arial"/>
      <w:lang w:val="en-GB" w:eastAsia="en-US"/>
    </w:rPr>
  </w:style>
  <w:style w:type="character" w:customStyle="1" w:styleId="Heading8Char">
    <w:name w:val="Heading 8 Char"/>
    <w:link w:val="Heading8"/>
    <w:rsid w:val="00E15245"/>
    <w:rPr>
      <w:rFonts w:ascii="Arial" w:hAnsi="Arial"/>
      <w:sz w:val="36"/>
      <w:lang w:val="en-GB" w:eastAsia="en-US"/>
    </w:rPr>
  </w:style>
  <w:style w:type="character" w:customStyle="1" w:styleId="Heading9Char">
    <w:name w:val="Heading 9 Char"/>
    <w:link w:val="Heading9"/>
    <w:rsid w:val="00E15245"/>
    <w:rPr>
      <w:rFonts w:ascii="Arial" w:hAnsi="Arial"/>
      <w:sz w:val="36"/>
      <w:lang w:val="en-GB" w:eastAsia="en-US"/>
    </w:rPr>
  </w:style>
  <w:style w:type="character" w:customStyle="1" w:styleId="FooterChar">
    <w:name w:val="Footer Char"/>
    <w:aliases w:val="footer odd Char,footer Char,fo Char,pie de página Char"/>
    <w:link w:val="Footer"/>
    <w:rsid w:val="00E15245"/>
    <w:rPr>
      <w:rFonts w:ascii="Arial" w:hAnsi="Arial"/>
      <w:b/>
      <w:i/>
      <w:noProof/>
      <w:sz w:val="18"/>
      <w:lang w:val="en-GB" w:eastAsia="en-US"/>
    </w:rPr>
  </w:style>
  <w:style w:type="paragraph" w:customStyle="1" w:styleId="5">
    <w:name w:val="吹き出し5"/>
    <w:basedOn w:val="Normal"/>
    <w:semiHidden/>
    <w:rsid w:val="00E15245"/>
    <w:rPr>
      <w:rFonts w:ascii="Tahoma" w:eastAsia="MS Mincho" w:hAnsi="Tahoma" w:cs="Tahoma"/>
      <w:sz w:val="16"/>
      <w:szCs w:val="16"/>
    </w:rPr>
  </w:style>
  <w:style w:type="character" w:customStyle="1" w:styleId="B1Zchn">
    <w:name w:val="B1 Zchn"/>
    <w:rsid w:val="00E15245"/>
    <w:rPr>
      <w:rFonts w:ascii="Times New Roman" w:hAnsi="Times New Roman"/>
      <w:lang w:val="en-GB"/>
    </w:rPr>
  </w:style>
  <w:style w:type="paragraph" w:customStyle="1" w:styleId="Reference">
    <w:name w:val="Reference"/>
    <w:basedOn w:val="Normal"/>
    <w:rsid w:val="00E152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5245"/>
    <w:rPr>
      <w:rFonts w:ascii="Times New Roman" w:eastAsia="Times New Roman" w:hAnsi="Times New Roman"/>
      <w:lang w:val="en-GB" w:eastAsia="ja-JP"/>
    </w:rPr>
  </w:style>
  <w:style w:type="paragraph" w:customStyle="1" w:styleId="CharCharCharCharChar2">
    <w:name w:val="Char Char Char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5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15245"/>
    <w:rPr>
      <w:lang w:val="en-GB" w:eastAsia="ja-JP" w:bidi="ar-SA"/>
    </w:rPr>
  </w:style>
  <w:style w:type="character" w:customStyle="1" w:styleId="CharChar42">
    <w:name w:val="Char Char42"/>
    <w:rsid w:val="00E15245"/>
    <w:rPr>
      <w:rFonts w:ascii="Courier New" w:hAnsi="Courier New" w:cs="Courier New" w:hint="default"/>
      <w:lang w:val="nb-NO" w:eastAsia="ja-JP" w:bidi="ar-SA"/>
    </w:rPr>
  </w:style>
  <w:style w:type="character" w:customStyle="1" w:styleId="CharChar72">
    <w:name w:val="Char Char72"/>
    <w:semiHidden/>
    <w:rsid w:val="00E152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52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15245"/>
    <w:rPr>
      <w:rFonts w:ascii="Times New Roman" w:hAnsi="Times New Roman" w:cs="Times New Roman" w:hint="default"/>
      <w:lang w:val="en-GB" w:eastAsia="en-US"/>
    </w:rPr>
  </w:style>
  <w:style w:type="character" w:customStyle="1" w:styleId="CharChar92">
    <w:name w:val="Char Char92"/>
    <w:semiHidden/>
    <w:rsid w:val="00E15245"/>
    <w:rPr>
      <w:rFonts w:ascii="Tahoma" w:hAnsi="Tahoma" w:cs="Tahoma" w:hint="default"/>
      <w:sz w:val="16"/>
      <w:szCs w:val="16"/>
      <w:lang w:val="en-GB" w:eastAsia="en-US"/>
    </w:rPr>
  </w:style>
  <w:style w:type="character" w:customStyle="1" w:styleId="CharChar82">
    <w:name w:val="Char Char82"/>
    <w:semiHidden/>
    <w:rsid w:val="00E15245"/>
    <w:rPr>
      <w:rFonts w:ascii="Times New Roman" w:hAnsi="Times New Roman" w:cs="Times New Roman" w:hint="default"/>
      <w:b/>
      <w:bCs/>
      <w:lang w:val="en-GB" w:eastAsia="en-US"/>
    </w:rPr>
  </w:style>
  <w:style w:type="character" w:customStyle="1" w:styleId="CharChar292">
    <w:name w:val="Char Char292"/>
    <w:rsid w:val="00E15245"/>
    <w:rPr>
      <w:rFonts w:ascii="Arial" w:hAnsi="Arial" w:cs="Arial" w:hint="default"/>
      <w:sz w:val="36"/>
      <w:lang w:val="en-GB" w:eastAsia="en-US" w:bidi="ar-SA"/>
    </w:rPr>
  </w:style>
  <w:style w:type="character" w:customStyle="1" w:styleId="CharChar282">
    <w:name w:val="Char Char282"/>
    <w:rsid w:val="00E15245"/>
    <w:rPr>
      <w:rFonts w:ascii="Arial" w:hAnsi="Arial" w:cs="Arial" w:hint="default"/>
      <w:sz w:val="32"/>
      <w:lang w:val="en-GB"/>
    </w:rPr>
  </w:style>
  <w:style w:type="character" w:customStyle="1" w:styleId="GuidanceChar">
    <w:name w:val="Guidance Char"/>
    <w:link w:val="Guidance"/>
    <w:rsid w:val="00E15245"/>
    <w:rPr>
      <w:rFonts w:ascii="Times New Roman" w:hAnsi="Times New Roman"/>
      <w:i/>
      <w:color w:val="0000FF"/>
      <w:lang w:val="en-GB" w:eastAsia="en-US"/>
    </w:rPr>
  </w:style>
  <w:style w:type="character" w:customStyle="1" w:styleId="msoins00">
    <w:name w:val="msoins0"/>
    <w:rsid w:val="00E15245"/>
  </w:style>
  <w:style w:type="paragraph" w:customStyle="1" w:styleId="CharChar24">
    <w:name w:val="Char Char24"/>
    <w:basedOn w:val="Normal"/>
    <w:semiHidden/>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52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152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52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15245"/>
    <w:rPr>
      <w:rFonts w:ascii="Times New Roman" w:eastAsia="Yu Mincho" w:hAnsi="Times New Roman"/>
      <w:lang w:val="en-GB" w:eastAsia="en-US"/>
    </w:rPr>
  </w:style>
  <w:style w:type="paragraph" w:customStyle="1" w:styleId="MotorolaResponse1">
    <w:name w:val="Motorola Response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152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5245"/>
    <w:rPr>
      <w:rFonts w:ascii="Times New Roman" w:eastAsia="Batang" w:hAnsi="Times New Roman"/>
      <w:sz w:val="24"/>
      <w:lang w:eastAsia="en-US"/>
    </w:rPr>
  </w:style>
  <w:style w:type="paragraph" w:customStyle="1" w:styleId="FBCharCharCharChar1">
    <w:name w:val="FB Char Char Char Char1"/>
    <w:next w:val="Normal"/>
    <w:semiHidden/>
    <w:rsid w:val="00E15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5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152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152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5245"/>
    <w:rPr>
      <w:rFonts w:ascii="Arial" w:eastAsia="Arial" w:hAnsi="Arial"/>
      <w:sz w:val="28"/>
      <w:lang w:val="en-GB" w:eastAsia="en-US"/>
    </w:rPr>
  </w:style>
  <w:style w:type="paragraph" w:customStyle="1" w:styleId="a">
    <w:name w:val="表格题注"/>
    <w:next w:val="Normal"/>
    <w:rsid w:val="00E152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15245"/>
    <w:pPr>
      <w:numPr>
        <w:numId w:val="12"/>
      </w:numPr>
      <w:jc w:val="center"/>
    </w:pPr>
    <w:rPr>
      <w:rFonts w:ascii="Times New Roman" w:eastAsia="Yu Mincho" w:hAnsi="Times New Roman"/>
      <w:b/>
      <w:lang w:val="en-GB" w:eastAsia="zh-CN"/>
    </w:rPr>
  </w:style>
  <w:style w:type="character" w:customStyle="1" w:styleId="textbodybold1">
    <w:name w:val="textbodybold1"/>
    <w:rsid w:val="00E152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5245"/>
    <w:rPr>
      <w:vanish w:val="0"/>
      <w:color w:val="FF0000"/>
      <w:lang w:eastAsia="en-US"/>
    </w:rPr>
  </w:style>
  <w:style w:type="character" w:customStyle="1" w:styleId="ZchnZchn52">
    <w:name w:val="Zchn Zchn52"/>
    <w:rsid w:val="00E15245"/>
    <w:rPr>
      <w:rFonts w:ascii="Courier New" w:eastAsia="Batang" w:hAnsi="Courier New"/>
      <w:lang w:val="nb-NO" w:eastAsia="en-US" w:bidi="ar-SA"/>
    </w:rPr>
  </w:style>
  <w:style w:type="character" w:customStyle="1" w:styleId="ListChar">
    <w:name w:val="List Char"/>
    <w:link w:val="List"/>
    <w:rsid w:val="00E15245"/>
    <w:rPr>
      <w:rFonts w:ascii="Times New Roman" w:hAnsi="Times New Roman"/>
      <w:lang w:val="en-GB" w:eastAsia="en-US"/>
    </w:rPr>
  </w:style>
  <w:style w:type="character" w:customStyle="1" w:styleId="List2Char">
    <w:name w:val="List 2 Char"/>
    <w:link w:val="List2"/>
    <w:rsid w:val="00E15245"/>
    <w:rPr>
      <w:rFonts w:ascii="Times New Roman" w:hAnsi="Times New Roman"/>
      <w:lang w:val="en-GB" w:eastAsia="en-US"/>
    </w:rPr>
  </w:style>
  <w:style w:type="character" w:customStyle="1" w:styleId="ListBullet3Char">
    <w:name w:val="List Bullet 3 Char"/>
    <w:link w:val="ListBullet3"/>
    <w:rsid w:val="00E15245"/>
    <w:rPr>
      <w:rFonts w:ascii="Times New Roman" w:hAnsi="Times New Roman"/>
      <w:lang w:val="en-GB" w:eastAsia="en-US"/>
    </w:rPr>
  </w:style>
  <w:style w:type="character" w:customStyle="1" w:styleId="ListBullet2Char">
    <w:name w:val="List Bullet 2 Char"/>
    <w:link w:val="ListBullet2"/>
    <w:rsid w:val="00E15245"/>
    <w:rPr>
      <w:rFonts w:ascii="Times New Roman" w:hAnsi="Times New Roman"/>
      <w:lang w:val="en-GB" w:eastAsia="en-US"/>
    </w:rPr>
  </w:style>
  <w:style w:type="character" w:customStyle="1" w:styleId="ListBulletChar">
    <w:name w:val="List Bullet Char"/>
    <w:link w:val="ListBullet"/>
    <w:rsid w:val="00E15245"/>
    <w:rPr>
      <w:rFonts w:ascii="Times New Roman" w:hAnsi="Times New Roman"/>
      <w:lang w:val="en-GB" w:eastAsia="en-US"/>
    </w:rPr>
  </w:style>
  <w:style w:type="character" w:customStyle="1" w:styleId="1Char0">
    <w:name w:val="样式1 Char"/>
    <w:link w:val="1"/>
    <w:rsid w:val="00E15245"/>
    <w:rPr>
      <w:rFonts w:ascii="Arial" w:hAnsi="Arial"/>
      <w:sz w:val="18"/>
      <w:lang w:val="en-GB" w:eastAsia="ja-JP"/>
    </w:rPr>
  </w:style>
  <w:style w:type="character" w:customStyle="1" w:styleId="superscript">
    <w:name w:val="superscript"/>
    <w:rsid w:val="00E15245"/>
    <w:rPr>
      <w:rFonts w:ascii="Bookman" w:hAnsi="Bookman"/>
      <w:position w:val="6"/>
      <w:sz w:val="18"/>
    </w:rPr>
  </w:style>
  <w:style w:type="character" w:customStyle="1" w:styleId="NOChar1">
    <w:name w:val="NO Char1"/>
    <w:rsid w:val="00E15245"/>
    <w:rPr>
      <w:rFonts w:eastAsia="MS Mincho"/>
      <w:lang w:val="en-GB" w:eastAsia="en-US" w:bidi="ar-SA"/>
    </w:rPr>
  </w:style>
  <w:style w:type="paragraph" w:customStyle="1" w:styleId="textintend1">
    <w:name w:val="text intend 1"/>
    <w:basedOn w:val="text"/>
    <w:rsid w:val="00E15245"/>
    <w:pPr>
      <w:widowControl/>
      <w:tabs>
        <w:tab w:val="left" w:pos="992"/>
      </w:tabs>
      <w:spacing w:after="120"/>
      <w:ind w:left="992" w:hanging="425"/>
    </w:pPr>
    <w:rPr>
      <w:rFonts w:eastAsia="MS Mincho"/>
      <w:lang w:val="en-US"/>
    </w:rPr>
  </w:style>
  <w:style w:type="paragraph" w:customStyle="1" w:styleId="TabList">
    <w:name w:val="TabList"/>
    <w:basedOn w:val="Normal"/>
    <w:rsid w:val="00E15245"/>
    <w:pPr>
      <w:tabs>
        <w:tab w:val="left" w:pos="1134"/>
      </w:tabs>
      <w:spacing w:after="0"/>
    </w:pPr>
    <w:rPr>
      <w:rFonts w:eastAsia="MS Mincho"/>
    </w:rPr>
  </w:style>
  <w:style w:type="character" w:customStyle="1" w:styleId="BodyText2Char1">
    <w:name w:val="Body Text 2 Char1"/>
    <w:rsid w:val="00E15245"/>
    <w:rPr>
      <w:lang w:val="en-GB"/>
    </w:rPr>
  </w:style>
  <w:style w:type="character" w:customStyle="1" w:styleId="EndnoteTextChar1">
    <w:name w:val="Endnote Text Char1"/>
    <w:rsid w:val="00E15245"/>
    <w:rPr>
      <w:lang w:val="en-GB"/>
    </w:rPr>
  </w:style>
  <w:style w:type="character" w:customStyle="1" w:styleId="TitleChar1">
    <w:name w:val="Title Char1"/>
    <w:rsid w:val="00E15245"/>
    <w:rPr>
      <w:rFonts w:ascii="Cambria" w:eastAsia="Times New Roman" w:hAnsi="Cambria" w:cs="Times New Roman"/>
      <w:b/>
      <w:bCs/>
      <w:kern w:val="28"/>
      <w:sz w:val="32"/>
      <w:szCs w:val="32"/>
      <w:lang w:val="en-GB"/>
    </w:rPr>
  </w:style>
  <w:style w:type="paragraph" w:customStyle="1" w:styleId="textintend2">
    <w:name w:val="text intend 2"/>
    <w:basedOn w:val="text"/>
    <w:rsid w:val="00E15245"/>
    <w:pPr>
      <w:widowControl/>
      <w:tabs>
        <w:tab w:val="left" w:pos="1418"/>
      </w:tabs>
      <w:spacing w:after="120"/>
      <w:ind w:left="1418" w:hanging="426"/>
    </w:pPr>
    <w:rPr>
      <w:rFonts w:eastAsia="MS Mincho"/>
      <w:lang w:val="en-US"/>
    </w:rPr>
  </w:style>
  <w:style w:type="character" w:customStyle="1" w:styleId="BodyTextIndent2Char1">
    <w:name w:val="Body Text Indent 2 Char1"/>
    <w:rsid w:val="00E15245"/>
    <w:rPr>
      <w:lang w:val="en-GB"/>
    </w:rPr>
  </w:style>
  <w:style w:type="character" w:customStyle="1" w:styleId="BodyTextIndentChar1">
    <w:name w:val="Body Text Indent Char1"/>
    <w:rsid w:val="00E15245"/>
    <w:rPr>
      <w:lang w:val="en-GB"/>
    </w:rPr>
  </w:style>
  <w:style w:type="character" w:customStyle="1" w:styleId="BodyText3Char1">
    <w:name w:val="Body Text 3 Char1"/>
    <w:rsid w:val="00E15245"/>
    <w:rPr>
      <w:sz w:val="16"/>
      <w:szCs w:val="16"/>
      <w:lang w:val="en-GB"/>
    </w:rPr>
  </w:style>
  <w:style w:type="paragraph" w:customStyle="1" w:styleId="text">
    <w:name w:val="text"/>
    <w:basedOn w:val="Normal"/>
    <w:rsid w:val="00E15245"/>
    <w:pPr>
      <w:widowControl w:val="0"/>
      <w:spacing w:after="240"/>
      <w:jc w:val="both"/>
    </w:pPr>
    <w:rPr>
      <w:rFonts w:eastAsia="SimSun"/>
      <w:sz w:val="24"/>
      <w:lang w:val="en-AU"/>
    </w:rPr>
  </w:style>
  <w:style w:type="paragraph" w:customStyle="1" w:styleId="berschrift1H1">
    <w:name w:val="Überschrift 1.H1"/>
    <w:basedOn w:val="Normal"/>
    <w:next w:val="Normal"/>
    <w:rsid w:val="00E152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15245"/>
    <w:pPr>
      <w:widowControl/>
      <w:tabs>
        <w:tab w:val="left" w:pos="1843"/>
      </w:tabs>
      <w:spacing w:after="120"/>
      <w:ind w:left="1843" w:hanging="425"/>
    </w:pPr>
    <w:rPr>
      <w:rFonts w:eastAsia="MS Mincho"/>
      <w:lang w:val="en-US"/>
    </w:rPr>
  </w:style>
  <w:style w:type="paragraph" w:customStyle="1" w:styleId="normalpuce">
    <w:name w:val="normal puce"/>
    <w:basedOn w:val="Normal"/>
    <w:rsid w:val="00E15245"/>
    <w:pPr>
      <w:widowControl w:val="0"/>
      <w:tabs>
        <w:tab w:val="left" w:pos="360"/>
      </w:tabs>
      <w:spacing w:before="60" w:after="60"/>
      <w:ind w:left="360" w:hanging="360"/>
      <w:jc w:val="both"/>
    </w:pPr>
    <w:rPr>
      <w:rFonts w:eastAsia="MS Mincho"/>
    </w:rPr>
  </w:style>
  <w:style w:type="paragraph" w:customStyle="1" w:styleId="para">
    <w:name w:val="para"/>
    <w:basedOn w:val="Normal"/>
    <w:rsid w:val="00E15245"/>
    <w:pPr>
      <w:spacing w:after="240"/>
      <w:jc w:val="both"/>
    </w:pPr>
    <w:rPr>
      <w:rFonts w:ascii="Helvetica" w:eastAsia="SimSun" w:hAnsi="Helvetica"/>
    </w:rPr>
  </w:style>
  <w:style w:type="paragraph" w:customStyle="1" w:styleId="List1">
    <w:name w:val="List1"/>
    <w:basedOn w:val="Normal"/>
    <w:rsid w:val="00E152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1524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E15245"/>
    <w:pPr>
      <w:spacing w:before="120" w:after="0"/>
      <w:jc w:val="both"/>
    </w:pPr>
    <w:rPr>
      <w:rFonts w:eastAsia="SimSun"/>
      <w:lang w:val="en-US"/>
    </w:rPr>
  </w:style>
  <w:style w:type="paragraph" w:customStyle="1" w:styleId="centered">
    <w:name w:val="centered"/>
    <w:basedOn w:val="Normal"/>
    <w:rsid w:val="00E152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152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152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15245"/>
    <w:rPr>
      <w:rFonts w:ascii="Times New Roman" w:eastAsia="Batang" w:hAnsi="Times New Roman"/>
      <w:lang w:val="en-GB" w:eastAsia="en-US"/>
    </w:rPr>
  </w:style>
  <w:style w:type="paragraph" w:customStyle="1" w:styleId="TOC911">
    <w:name w:val="TOC 911"/>
    <w:basedOn w:val="TOC8"/>
    <w:rsid w:val="00E152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152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52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15245"/>
  </w:style>
  <w:style w:type="paragraph" w:customStyle="1" w:styleId="81">
    <w:name w:val="表 (赤)  81"/>
    <w:basedOn w:val="Normal"/>
    <w:uiPriority w:val="34"/>
    <w:qFormat/>
    <w:rsid w:val="00E152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15245"/>
    <w:pPr>
      <w:spacing w:before="100" w:beforeAutospacing="1" w:after="100" w:afterAutospacing="1"/>
    </w:pPr>
    <w:rPr>
      <w:rFonts w:eastAsia="SimSun"/>
      <w:sz w:val="24"/>
      <w:szCs w:val="24"/>
      <w:lang w:val="en-US" w:eastAsia="zh-CN"/>
    </w:rPr>
  </w:style>
  <w:style w:type="table" w:styleId="TableClassic2">
    <w:name w:val="Table Classic 2"/>
    <w:basedOn w:val="TableNormal"/>
    <w:rsid w:val="00E152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15245"/>
    <w:rPr>
      <w:rFonts w:ascii="Times New Roman" w:eastAsia="SimSun" w:hAnsi="Times New Roman"/>
      <w:lang w:val="en-GB" w:eastAsia="en-US"/>
    </w:rPr>
  </w:style>
  <w:style w:type="character" w:styleId="PlaceholderText">
    <w:name w:val="Placeholder Text"/>
    <w:uiPriority w:val="99"/>
    <w:unhideWhenUsed/>
    <w:rsid w:val="00E15245"/>
    <w:rPr>
      <w:color w:val="808080"/>
    </w:rPr>
  </w:style>
  <w:style w:type="paragraph" w:customStyle="1" w:styleId="LGTdoc">
    <w:name w:val="LGTdoc_본문"/>
    <w:basedOn w:val="Normal"/>
    <w:rsid w:val="00E152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5245"/>
    <w:pPr>
      <w:spacing w:after="240"/>
      <w:jc w:val="both"/>
    </w:pPr>
    <w:rPr>
      <w:rFonts w:ascii="Arial" w:eastAsia="SimSun" w:hAnsi="Arial"/>
      <w:szCs w:val="24"/>
    </w:rPr>
  </w:style>
  <w:style w:type="paragraph" w:customStyle="1" w:styleId="ECCFootnote">
    <w:name w:val="ECC Footnote"/>
    <w:basedOn w:val="Normal"/>
    <w:autoRedefine/>
    <w:uiPriority w:val="99"/>
    <w:rsid w:val="00E152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15245"/>
    <w:rPr>
      <w:rFonts w:ascii="Arial" w:eastAsia="SimSun" w:hAnsi="Arial"/>
      <w:szCs w:val="24"/>
      <w:lang w:val="en-GB" w:eastAsia="en-US"/>
    </w:rPr>
  </w:style>
  <w:style w:type="paragraph" w:customStyle="1" w:styleId="Text1">
    <w:name w:val="Text 1"/>
    <w:basedOn w:val="Normal"/>
    <w:rsid w:val="00E15245"/>
    <w:pPr>
      <w:spacing w:after="240"/>
      <w:ind w:left="482"/>
      <w:jc w:val="both"/>
    </w:pPr>
    <w:rPr>
      <w:rFonts w:eastAsia="SimSun"/>
      <w:sz w:val="24"/>
      <w:lang w:eastAsia="fr-BE"/>
    </w:rPr>
  </w:style>
  <w:style w:type="paragraph" w:customStyle="1" w:styleId="NumPar4">
    <w:name w:val="NumPar 4"/>
    <w:basedOn w:val="Heading4"/>
    <w:next w:val="Normal"/>
    <w:uiPriority w:val="99"/>
    <w:rsid w:val="00E152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E15245"/>
  </w:style>
  <w:style w:type="paragraph" w:customStyle="1" w:styleId="cita">
    <w:name w:val="cita"/>
    <w:basedOn w:val="Normal"/>
    <w:rsid w:val="00E152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152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152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152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52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52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152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15245"/>
    <w:rPr>
      <w:vanish w:val="0"/>
      <w:webHidden w:val="0"/>
      <w:color w:val="000000"/>
      <w:specVanish w:val="0"/>
    </w:rPr>
  </w:style>
  <w:style w:type="paragraph" w:customStyle="1" w:styleId="Equation">
    <w:name w:val="Equation"/>
    <w:basedOn w:val="Normal"/>
    <w:next w:val="Normal"/>
    <w:link w:val="EquationChar"/>
    <w:qFormat/>
    <w:rsid w:val="00E152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15245"/>
    <w:rPr>
      <w:rFonts w:ascii="Times New Roman" w:eastAsia="SimSun" w:hAnsi="Times New Roman"/>
      <w:sz w:val="22"/>
      <w:szCs w:val="22"/>
      <w:lang w:val="en-GB" w:eastAsia="en-US"/>
    </w:rPr>
  </w:style>
  <w:style w:type="character" w:customStyle="1" w:styleId="apple-converted-space">
    <w:name w:val="apple-converted-space"/>
    <w:rsid w:val="00E15245"/>
  </w:style>
  <w:style w:type="character" w:customStyle="1" w:styleId="shorttext">
    <w:name w:val="short_text"/>
    <w:rsid w:val="00E15245"/>
  </w:style>
  <w:style w:type="character" w:styleId="SubtleReference">
    <w:name w:val="Subtle Reference"/>
    <w:uiPriority w:val="31"/>
    <w:qFormat/>
    <w:rsid w:val="00E1524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52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52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52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52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15245"/>
    <w:rPr>
      <w:rFonts w:ascii="Yu Gothic Light" w:eastAsia="Yu Gothic Light" w:hAnsi="Yu Gothic Light" w:cs="Times New Roman"/>
      <w:lang w:val="en-GB" w:eastAsia="en-US"/>
    </w:rPr>
  </w:style>
  <w:style w:type="paragraph" w:customStyle="1" w:styleId="msonormal0">
    <w:name w:val="msonormal"/>
    <w:basedOn w:val="Normal"/>
    <w:rsid w:val="00E152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152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52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5245"/>
    <w:rPr>
      <w:rFonts w:ascii="Times New Roman" w:eastAsia="Yu Mincho" w:hAnsi="Times New Roman"/>
      <w:lang w:val="en-GB" w:eastAsia="en-US"/>
    </w:rPr>
  </w:style>
  <w:style w:type="paragraph" w:customStyle="1" w:styleId="43">
    <w:name w:val="吹き出し4"/>
    <w:basedOn w:val="Normal"/>
    <w:semiHidden/>
    <w:rsid w:val="00E15245"/>
    <w:rPr>
      <w:rFonts w:ascii="Tahoma" w:eastAsia="MS Mincho" w:hAnsi="Tahoma" w:cs="Tahoma"/>
      <w:sz w:val="16"/>
      <w:szCs w:val="16"/>
    </w:rPr>
  </w:style>
  <w:style w:type="paragraph" w:customStyle="1" w:styleId="tac0">
    <w:name w:val="tac"/>
    <w:basedOn w:val="Normal"/>
    <w:uiPriority w:val="99"/>
    <w:rsid w:val="00E1524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15245"/>
  </w:style>
  <w:style w:type="character" w:customStyle="1" w:styleId="UnresolvedMention11">
    <w:name w:val="Unresolved Mention11"/>
    <w:uiPriority w:val="99"/>
    <w:semiHidden/>
    <w:unhideWhenUsed/>
    <w:rsid w:val="00E15245"/>
    <w:rPr>
      <w:color w:val="808080"/>
      <w:shd w:val="clear" w:color="auto" w:fill="E6E6E6"/>
    </w:rPr>
  </w:style>
  <w:style w:type="table" w:customStyle="1" w:styleId="TableGrid4">
    <w:name w:val="Table Grid4"/>
    <w:basedOn w:val="TableNormal"/>
    <w:next w:val="TableGrid"/>
    <w:rsid w:val="00E152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52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5245"/>
  </w:style>
  <w:style w:type="table" w:customStyle="1" w:styleId="311">
    <w:name w:val="网格型31"/>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152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5245"/>
  </w:style>
  <w:style w:type="table" w:customStyle="1" w:styleId="TableClassic21">
    <w:name w:val="Table Classic 21"/>
    <w:basedOn w:val="TableNormal"/>
    <w:next w:val="TableClassic2"/>
    <w:rsid w:val="00E152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15245"/>
    <w:rPr>
      <w:color w:val="808080"/>
      <w:shd w:val="clear" w:color="auto" w:fill="E6E6E6"/>
    </w:rPr>
  </w:style>
  <w:style w:type="paragraph" w:styleId="TOCHeading">
    <w:name w:val="TOC Heading"/>
    <w:basedOn w:val="Heading1"/>
    <w:next w:val="Normal"/>
    <w:uiPriority w:val="39"/>
    <w:unhideWhenUsed/>
    <w:qFormat/>
    <w:rsid w:val="00E152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15245"/>
    <w:rPr>
      <w:lang w:val="en-GB" w:eastAsia="ja-JP" w:bidi="ar-SA"/>
    </w:rPr>
  </w:style>
  <w:style w:type="paragraph" w:customStyle="1" w:styleId="1Char1">
    <w:name w:val="(文字) (文字)1 Char (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5245"/>
    <w:rPr>
      <w:rFonts w:ascii="Courier New" w:hAnsi="Courier New"/>
      <w:lang w:val="nb-NO" w:eastAsia="ja-JP" w:bidi="ar-SA"/>
    </w:rPr>
  </w:style>
  <w:style w:type="paragraph" w:customStyle="1" w:styleId="CharCharCharCharCharChar1">
    <w:name w:val="Char Char Char Char Char Char1"/>
    <w:semiHidden/>
    <w:rsid w:val="00E152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15245"/>
    <w:rPr>
      <w:rFonts w:ascii="Tahoma" w:hAnsi="Tahoma" w:cs="Tahoma"/>
      <w:shd w:val="clear" w:color="auto" w:fill="000080"/>
      <w:lang w:val="en-GB" w:eastAsia="en-US"/>
    </w:rPr>
  </w:style>
  <w:style w:type="character" w:customStyle="1" w:styleId="ZchnZchn51">
    <w:name w:val="Zchn Zchn51"/>
    <w:rsid w:val="00E15245"/>
    <w:rPr>
      <w:rFonts w:ascii="Courier New" w:eastAsia="Batang" w:hAnsi="Courier New"/>
      <w:lang w:val="nb-NO" w:eastAsia="en-US" w:bidi="ar-SA"/>
    </w:rPr>
  </w:style>
  <w:style w:type="character" w:customStyle="1" w:styleId="CharChar101">
    <w:name w:val="Char Char101"/>
    <w:semiHidden/>
    <w:rsid w:val="00E15245"/>
    <w:rPr>
      <w:rFonts w:ascii="Times New Roman" w:hAnsi="Times New Roman"/>
      <w:lang w:val="en-GB" w:eastAsia="en-US"/>
    </w:rPr>
  </w:style>
  <w:style w:type="character" w:customStyle="1" w:styleId="CharChar91">
    <w:name w:val="Char Char91"/>
    <w:semiHidden/>
    <w:rsid w:val="00E15245"/>
    <w:rPr>
      <w:rFonts w:ascii="Tahoma" w:hAnsi="Tahoma" w:cs="Tahoma"/>
      <w:sz w:val="16"/>
      <w:szCs w:val="16"/>
      <w:lang w:val="en-GB" w:eastAsia="en-US"/>
    </w:rPr>
  </w:style>
  <w:style w:type="character" w:customStyle="1" w:styleId="CharChar81">
    <w:name w:val="Char Char81"/>
    <w:semiHidden/>
    <w:rsid w:val="00E15245"/>
    <w:rPr>
      <w:rFonts w:ascii="Times New Roman" w:hAnsi="Times New Roman"/>
      <w:b/>
      <w:bCs/>
      <w:lang w:val="en-GB" w:eastAsia="en-US"/>
    </w:rPr>
  </w:style>
  <w:style w:type="paragraph" w:customStyle="1" w:styleId="23">
    <w:name w:val="修订2"/>
    <w:hidden/>
    <w:semiHidden/>
    <w:rsid w:val="00E152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152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152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52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5245"/>
    <w:rPr>
      <w:rFonts w:ascii="Arial" w:hAnsi="Arial"/>
      <w:sz w:val="36"/>
      <w:lang w:val="en-GB" w:eastAsia="en-US" w:bidi="ar-SA"/>
    </w:rPr>
  </w:style>
  <w:style w:type="character" w:customStyle="1" w:styleId="CharChar281">
    <w:name w:val="Char Char281"/>
    <w:rsid w:val="00E15245"/>
    <w:rPr>
      <w:rFonts w:ascii="Arial" w:hAnsi="Arial"/>
      <w:sz w:val="32"/>
      <w:lang w:val="en-GB"/>
    </w:rPr>
  </w:style>
  <w:style w:type="paragraph" w:customStyle="1" w:styleId="CharChar241">
    <w:name w:val="Char Char241"/>
    <w:basedOn w:val="Normal"/>
    <w:semiHidden/>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152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15245"/>
  </w:style>
  <w:style w:type="numbering" w:customStyle="1" w:styleId="NoList3">
    <w:name w:val="No List3"/>
    <w:next w:val="NoList"/>
    <w:uiPriority w:val="99"/>
    <w:semiHidden/>
    <w:unhideWhenUsed/>
    <w:rsid w:val="00E1524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15245"/>
    <w:rPr>
      <w:rFonts w:ascii="Arial" w:hAnsi="Arial"/>
      <w:sz w:val="32"/>
      <w:lang w:val="en-GB" w:eastAsia="en-US" w:bidi="ar-SA"/>
    </w:rPr>
  </w:style>
  <w:style w:type="numbering" w:customStyle="1" w:styleId="NoList11">
    <w:name w:val="No List11"/>
    <w:next w:val="NoList"/>
    <w:uiPriority w:val="99"/>
    <w:semiHidden/>
    <w:unhideWhenUsed/>
    <w:rsid w:val="00E15245"/>
  </w:style>
  <w:style w:type="numbering" w:customStyle="1" w:styleId="NoList4">
    <w:name w:val="No List4"/>
    <w:next w:val="NoList"/>
    <w:uiPriority w:val="99"/>
    <w:semiHidden/>
    <w:unhideWhenUsed/>
    <w:rsid w:val="00E15245"/>
  </w:style>
  <w:style w:type="numbering" w:customStyle="1" w:styleId="NoList5">
    <w:name w:val="No List5"/>
    <w:next w:val="NoList"/>
    <w:uiPriority w:val="99"/>
    <w:semiHidden/>
    <w:unhideWhenUsed/>
    <w:rsid w:val="00E15245"/>
  </w:style>
  <w:style w:type="numbering" w:customStyle="1" w:styleId="NoList111">
    <w:name w:val="No List111"/>
    <w:next w:val="NoList"/>
    <w:uiPriority w:val="99"/>
    <w:semiHidden/>
    <w:unhideWhenUsed/>
    <w:rsid w:val="00E15245"/>
  </w:style>
  <w:style w:type="numbering" w:customStyle="1" w:styleId="NoList21">
    <w:name w:val="No List21"/>
    <w:next w:val="NoList"/>
    <w:uiPriority w:val="99"/>
    <w:semiHidden/>
    <w:unhideWhenUsed/>
    <w:rsid w:val="00E15245"/>
  </w:style>
  <w:style w:type="numbering" w:customStyle="1" w:styleId="NoList31">
    <w:name w:val="No List31"/>
    <w:next w:val="NoList"/>
    <w:uiPriority w:val="99"/>
    <w:semiHidden/>
    <w:unhideWhenUsed/>
    <w:rsid w:val="00E15245"/>
  </w:style>
  <w:style w:type="numbering" w:customStyle="1" w:styleId="NoList41">
    <w:name w:val="No List41"/>
    <w:next w:val="NoList"/>
    <w:uiPriority w:val="99"/>
    <w:semiHidden/>
    <w:unhideWhenUsed/>
    <w:rsid w:val="00E15245"/>
  </w:style>
  <w:style w:type="numbering" w:customStyle="1" w:styleId="NoList6">
    <w:name w:val="No List6"/>
    <w:next w:val="NoList"/>
    <w:uiPriority w:val="99"/>
    <w:semiHidden/>
    <w:unhideWhenUsed/>
    <w:rsid w:val="00E15245"/>
  </w:style>
  <w:style w:type="character" w:styleId="Emphasis">
    <w:name w:val="Emphasis"/>
    <w:qFormat/>
    <w:rsid w:val="00E15245"/>
    <w:rPr>
      <w:i/>
      <w:iCs/>
    </w:rPr>
  </w:style>
  <w:style w:type="numbering" w:customStyle="1" w:styleId="NoList7">
    <w:name w:val="No List7"/>
    <w:next w:val="NoList"/>
    <w:uiPriority w:val="99"/>
    <w:semiHidden/>
    <w:unhideWhenUsed/>
    <w:rsid w:val="00E15245"/>
  </w:style>
  <w:style w:type="table" w:customStyle="1" w:styleId="TableGrid12">
    <w:name w:val="Table Grid12"/>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245"/>
  </w:style>
  <w:style w:type="table" w:customStyle="1" w:styleId="TableGrid111">
    <w:name w:val="Table Grid111"/>
    <w:basedOn w:val="TableNormal"/>
    <w:next w:val="TableGrid"/>
    <w:rsid w:val="00E152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5245"/>
    <w:rPr>
      <w:color w:val="808080"/>
      <w:shd w:val="clear" w:color="auto" w:fill="E6E6E6"/>
    </w:rPr>
  </w:style>
  <w:style w:type="numbering" w:customStyle="1" w:styleId="NoList22">
    <w:name w:val="No List22"/>
    <w:next w:val="NoList"/>
    <w:uiPriority w:val="99"/>
    <w:semiHidden/>
    <w:unhideWhenUsed/>
    <w:rsid w:val="00E15245"/>
  </w:style>
  <w:style w:type="numbering" w:customStyle="1" w:styleId="NoList32">
    <w:name w:val="No List32"/>
    <w:next w:val="NoList"/>
    <w:uiPriority w:val="99"/>
    <w:semiHidden/>
    <w:unhideWhenUsed/>
    <w:rsid w:val="00E15245"/>
  </w:style>
  <w:style w:type="character" w:customStyle="1" w:styleId="FooterChar1">
    <w:name w:val="Footer Char1"/>
    <w:aliases w:val="footer odd Char1,footer Char1,fo Char1,pie de página Char1"/>
    <w:basedOn w:val="DefaultParagraphFont"/>
    <w:semiHidden/>
    <w:rsid w:val="00E15245"/>
    <w:rPr>
      <w:rFonts w:ascii="Times New Roman" w:hAnsi="Times New Roman"/>
      <w:lang w:val="en-GB"/>
    </w:rPr>
  </w:style>
  <w:style w:type="paragraph" w:customStyle="1" w:styleId="CharChar5">
    <w:name w:val="Char Char5"/>
    <w:semiHidden/>
    <w:rsid w:val="00E15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84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D4D0D-1714-4840-9B63-B8E464096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2338</Words>
  <Characters>13331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2019-10-04T07:14:00Z</dcterms:created>
  <dcterms:modified xsi:type="dcterms:W3CDTF">2019-10-04T07:14:00Z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